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217AF600"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1C76BF">
        <w:rPr>
          <w:sz w:val="32"/>
          <w:szCs w:val="32"/>
        </w:rPr>
        <w:t>8800</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3FD5A7BA" w:rsidR="00E90E49" w:rsidRPr="00B26C3B" w:rsidRDefault="00E90E49" w:rsidP="00311702">
      <w:pPr>
        <w:pStyle w:val="3GPPHeader"/>
        <w:rPr>
          <w:sz w:val="22"/>
          <w:szCs w:val="22"/>
          <w:lang w:val="en-US"/>
        </w:rPr>
      </w:pPr>
      <w:r w:rsidRPr="00B26C3B">
        <w:rPr>
          <w:sz w:val="22"/>
          <w:szCs w:val="22"/>
          <w:lang w:val="en-US"/>
        </w:rPr>
        <w:t>Agenda Item:</w:t>
      </w:r>
      <w:r w:rsidRPr="00B26C3B">
        <w:rPr>
          <w:sz w:val="22"/>
          <w:szCs w:val="22"/>
          <w:lang w:val="en-US"/>
        </w:rPr>
        <w:tab/>
      </w:r>
      <w:r w:rsidR="00177225" w:rsidRPr="0042380D">
        <w:rPr>
          <w:sz w:val="22"/>
          <w:szCs w:val="22"/>
          <w:lang w:val="en-US"/>
        </w:rPr>
        <w:t>8.12.1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4B95513" w:rsidR="00E90E49" w:rsidRPr="00CE0424" w:rsidRDefault="003D3C45" w:rsidP="00311702">
      <w:pPr>
        <w:pStyle w:val="3GPPHeader"/>
        <w:rPr>
          <w:sz w:val="22"/>
          <w:szCs w:val="22"/>
        </w:rPr>
      </w:pPr>
      <w:r>
        <w:rPr>
          <w:sz w:val="22"/>
          <w:szCs w:val="22"/>
        </w:rPr>
        <w:t>Title:</w:t>
      </w:r>
      <w:r w:rsidR="00E90E49" w:rsidRPr="00CE0424">
        <w:rPr>
          <w:sz w:val="22"/>
          <w:szCs w:val="22"/>
        </w:rPr>
        <w:tab/>
      </w:r>
      <w:r w:rsidR="0042380D">
        <w:rPr>
          <w:sz w:val="22"/>
          <w:szCs w:val="22"/>
        </w:rPr>
        <w:t>N</w:t>
      </w:r>
      <w:r w:rsidR="0042380D" w:rsidRPr="0042380D">
        <w:rPr>
          <w:sz w:val="22"/>
          <w:szCs w:val="22"/>
        </w:rPr>
        <w:t>umber of SC-MTCHs supported by SC-MCCH</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2380D">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340B1394" w14:textId="3DEC1031" w:rsidR="00063B6E" w:rsidRDefault="00177225" w:rsidP="00CE0424">
      <w:pPr>
        <w:pStyle w:val="BodyText"/>
      </w:pPr>
      <w:r>
        <w:t xml:space="preserve">In </w:t>
      </w:r>
      <w:r w:rsidRPr="008C132F">
        <w:t>RAN WG1 Meeting #86bis</w:t>
      </w:r>
      <w:r>
        <w:t xml:space="preserve">, RAN1 sent and LS on SC-MCCH transmission in NB-IoT addressed </w:t>
      </w:r>
      <w:r>
        <w:rPr>
          <w:rFonts w:cs="Arial"/>
          <w:bCs/>
        </w:rPr>
        <w:t xml:space="preserve">TSG RAN WG2. </w:t>
      </w:r>
      <w:r w:rsidR="003A7F41" w:rsidRPr="0042380D">
        <w:rPr>
          <w:rFonts w:cs="Arial"/>
          <w:bCs/>
        </w:rPr>
        <w:t>F</w:t>
      </w:r>
      <w:r w:rsidR="00DE79BE" w:rsidRPr="0042380D">
        <w:t xml:space="preserve">rom </w:t>
      </w:r>
      <w:r w:rsidR="003A7F41" w:rsidRPr="0042380D">
        <w:t xml:space="preserve">this </w:t>
      </w:r>
      <w:r w:rsidR="00063B6E" w:rsidRPr="0042380D">
        <w:t>RAN1 LS</w:t>
      </w:r>
      <w:r w:rsidR="003A7F41" w:rsidRPr="0042380D">
        <w:t xml:space="preserve"> R1-1611033 </w:t>
      </w:r>
      <w:r w:rsidR="003A7F41" w:rsidRPr="0042380D">
        <w:rPr>
          <w:rFonts w:cs="Arial"/>
          <w:bCs/>
        </w:rPr>
        <w:fldChar w:fldCharType="begin"/>
      </w:r>
      <w:r w:rsidR="003A7F41" w:rsidRPr="0042380D">
        <w:rPr>
          <w:rFonts w:cs="Arial"/>
          <w:bCs/>
        </w:rPr>
        <w:instrText xml:space="preserve"> REF _Ref464465693 \r \h </w:instrText>
      </w:r>
      <w:r w:rsidR="0042380D" w:rsidRPr="0042380D">
        <w:rPr>
          <w:rFonts w:cs="Arial"/>
          <w:bCs/>
        </w:rPr>
        <w:instrText xml:space="preserve"> \* MERGEFORMAT </w:instrText>
      </w:r>
      <w:r w:rsidR="003A7F41" w:rsidRPr="0042380D">
        <w:rPr>
          <w:rFonts w:cs="Arial"/>
          <w:bCs/>
        </w:rPr>
      </w:r>
      <w:r w:rsidR="003A7F41" w:rsidRPr="0042380D">
        <w:rPr>
          <w:rFonts w:cs="Arial"/>
          <w:bCs/>
        </w:rPr>
        <w:fldChar w:fldCharType="separate"/>
      </w:r>
      <w:r w:rsidR="003A7F41" w:rsidRPr="0042380D">
        <w:rPr>
          <w:rFonts w:cs="Arial"/>
          <w:bCs/>
        </w:rPr>
        <w:t>[1]</w:t>
      </w:r>
      <w:r w:rsidR="003A7F41" w:rsidRPr="0042380D">
        <w:rPr>
          <w:rFonts w:cs="Arial"/>
          <w:bCs/>
        </w:rPr>
        <w:fldChar w:fldCharType="end"/>
      </w:r>
      <w:r w:rsidR="00063B6E" w:rsidRPr="0042380D">
        <w:t>:</w:t>
      </w:r>
      <w:r w:rsidR="00063B6E">
        <w:t xml:space="preserve"> </w:t>
      </w:r>
    </w:p>
    <w:p w14:paraId="5307BD20" w14:textId="03DCE1BF" w:rsidR="00063B6E" w:rsidRDefault="00063B6E" w:rsidP="00CE0424">
      <w:pPr>
        <w:pStyle w:val="BodyText"/>
      </w:pPr>
    </w:p>
    <w:p w14:paraId="51E3DBFD" w14:textId="77777777" w:rsidR="00DE79BE" w:rsidRDefault="00DE79BE" w:rsidP="00DE79BE">
      <w:pPr>
        <w:numPr>
          <w:ilvl w:val="0"/>
          <w:numId w:val="15"/>
        </w:numPr>
        <w:suppressAutoHyphens/>
        <w:overflowPunct/>
        <w:autoSpaceDE/>
        <w:autoSpaceDN/>
        <w:adjustRightInd/>
        <w:ind w:hanging="720"/>
        <w:jc w:val="left"/>
        <w:textAlignment w:val="auto"/>
        <w:rPr>
          <w:rFonts w:cs="Arial"/>
          <w:b/>
        </w:rPr>
      </w:pPr>
      <w:r>
        <w:rPr>
          <w:rFonts w:cs="Arial"/>
          <w:b/>
        </w:rPr>
        <w:t>Overall</w:t>
      </w:r>
      <w:r>
        <w:rPr>
          <w:rFonts w:eastAsia="Arial" w:cs="Arial"/>
          <w:b/>
        </w:rPr>
        <w:t xml:space="preserve"> </w:t>
      </w:r>
      <w:r>
        <w:rPr>
          <w:rFonts w:cs="Arial"/>
          <w:b/>
        </w:rPr>
        <w:t>Description:</w:t>
      </w:r>
    </w:p>
    <w:p w14:paraId="2D7B5081" w14:textId="77777777" w:rsidR="00DE79BE" w:rsidRDefault="00DE79BE" w:rsidP="00DE79BE">
      <w:pPr>
        <w:rPr>
          <w:rFonts w:cs="Arial"/>
        </w:rPr>
      </w:pPr>
      <w:r>
        <w:rPr>
          <w:rFonts w:cs="Arial"/>
        </w:rPr>
        <w:t>RAN1 has discussed SC-MCCH transmission in NB-IoT and feMTC. RAN1 has agreed for both work items that:</w:t>
      </w:r>
    </w:p>
    <w:p w14:paraId="0F61BA43" w14:textId="77777777" w:rsidR="001C76BF" w:rsidRDefault="00DE79BE" w:rsidP="001C76BF">
      <w:pPr>
        <w:numPr>
          <w:ilvl w:val="0"/>
          <w:numId w:val="14"/>
        </w:numPr>
        <w:suppressAutoHyphens/>
        <w:overflowPunct/>
        <w:autoSpaceDE/>
        <w:autoSpaceDN/>
        <w:adjustRightInd/>
        <w:spacing w:after="0"/>
        <w:jc w:val="left"/>
        <w:textAlignment w:val="auto"/>
        <w:rPr>
          <w:rFonts w:cs="Arial"/>
          <w:lang w:val="en-US" w:eastAsia="ja-JP"/>
        </w:rPr>
      </w:pPr>
      <w:r>
        <w:rPr>
          <w:rFonts w:cs="Arial"/>
          <w:lang w:val="en-US" w:eastAsia="ja-JP"/>
        </w:rPr>
        <w:t>RAN1 assumes t</w:t>
      </w:r>
      <w:r w:rsidRPr="00F25AC9">
        <w:rPr>
          <w:rFonts w:cs="Arial"/>
          <w:lang w:val="en-US" w:eastAsia="ja-JP"/>
        </w:rPr>
        <w:t xml:space="preserve">he maximum number of on-going SC-MTCHs supported by SC-MCCH is reduced compared to </w:t>
      </w:r>
      <w:r>
        <w:rPr>
          <w:rFonts w:cs="Arial"/>
          <w:lang w:val="en-US" w:eastAsia="ja-JP"/>
        </w:rPr>
        <w:t xml:space="preserve">Rel-13 </w:t>
      </w:r>
      <w:r w:rsidRPr="00F25AC9">
        <w:rPr>
          <w:rFonts w:cs="Arial"/>
          <w:lang w:val="en-US" w:eastAsia="ja-JP"/>
        </w:rPr>
        <w:t>LTE.</w:t>
      </w:r>
    </w:p>
    <w:p w14:paraId="638A7357" w14:textId="55C205B4" w:rsidR="00DE79BE" w:rsidRPr="001C76BF" w:rsidRDefault="00DE79BE" w:rsidP="001C76BF">
      <w:pPr>
        <w:numPr>
          <w:ilvl w:val="0"/>
          <w:numId w:val="14"/>
        </w:numPr>
        <w:suppressAutoHyphens/>
        <w:overflowPunct/>
        <w:autoSpaceDE/>
        <w:autoSpaceDN/>
        <w:adjustRightInd/>
        <w:spacing w:after="0"/>
        <w:jc w:val="left"/>
        <w:textAlignment w:val="auto"/>
        <w:rPr>
          <w:rFonts w:cs="Arial"/>
          <w:lang w:val="en-US" w:eastAsia="ja-JP"/>
        </w:rPr>
      </w:pPr>
      <w:r w:rsidRPr="001C76BF">
        <w:rPr>
          <w:rFonts w:cs="Arial"/>
          <w:lang w:val="en-US" w:eastAsia="ja-JP"/>
        </w:rPr>
        <w:t>The larger maximum TBS value in downlink in Rel-14 is 1352 bits for NB-IoT, and 4008 bits for feMTC.</w:t>
      </w:r>
    </w:p>
    <w:p w14:paraId="7A172373" w14:textId="77777777" w:rsidR="00DE79BE" w:rsidRDefault="00DE79BE" w:rsidP="00DE79BE">
      <w:pPr>
        <w:rPr>
          <w:rFonts w:cs="Arial"/>
        </w:rPr>
      </w:pPr>
    </w:p>
    <w:p w14:paraId="64B7E890" w14:textId="77777777" w:rsidR="00DE79BE" w:rsidRDefault="00DE79BE" w:rsidP="00DE79BE">
      <w:pPr>
        <w:rPr>
          <w:rFonts w:cs="Arial"/>
        </w:rPr>
      </w:pPr>
      <w:r>
        <w:rPr>
          <w:rFonts w:cs="Arial"/>
        </w:rPr>
        <w:t>For feMTC, RAN1 have reached the following agreements:</w:t>
      </w:r>
    </w:p>
    <w:p w14:paraId="7E61CAD4" w14:textId="77777777" w:rsidR="00DE79BE" w:rsidRPr="00301344" w:rsidRDefault="00DE79BE" w:rsidP="00DE79BE">
      <w:pPr>
        <w:numPr>
          <w:ilvl w:val="0"/>
          <w:numId w:val="17"/>
        </w:numPr>
        <w:overflowPunct/>
        <w:autoSpaceDE/>
        <w:autoSpaceDN/>
        <w:adjustRightInd/>
        <w:spacing w:after="0"/>
        <w:jc w:val="left"/>
        <w:textAlignment w:val="auto"/>
        <w:rPr>
          <w:rFonts w:ascii="Times" w:eastAsia="MS Mincho" w:hAnsi="Times"/>
          <w:szCs w:val="24"/>
          <w:lang w:eastAsia="ja-JP"/>
        </w:rPr>
      </w:pPr>
      <w:r w:rsidRPr="00301344">
        <w:rPr>
          <w:rFonts w:ascii="Times" w:eastAsia="MS Mincho" w:hAnsi="Times"/>
          <w:szCs w:val="24"/>
          <w:lang w:eastAsia="ja-JP"/>
        </w:rPr>
        <w:t xml:space="preserve">Max channel bandwidth and max TBS for </w:t>
      </w:r>
      <w:r w:rsidRPr="00301344">
        <w:rPr>
          <w:rFonts w:ascii="Times" w:eastAsia="MS Mincho" w:hAnsi="Times"/>
          <w:b/>
          <w:szCs w:val="24"/>
          <w:lang w:eastAsia="ja-JP"/>
        </w:rPr>
        <w:t>SC-MTCH</w:t>
      </w:r>
      <w:r w:rsidRPr="00301344">
        <w:rPr>
          <w:rFonts w:ascii="Times" w:eastAsia="MS Mincho" w:hAnsi="Times"/>
          <w:szCs w:val="24"/>
          <w:lang w:eastAsia="ja-JP"/>
        </w:rPr>
        <w:t xml:space="preserve"> PDSCH transmission to BL/CE UEs:</w:t>
      </w:r>
    </w:p>
    <w:p w14:paraId="08AF2426" w14:textId="77777777" w:rsidR="00DE79BE" w:rsidRPr="00301344" w:rsidRDefault="00DE79BE" w:rsidP="00DE79BE">
      <w:pPr>
        <w:numPr>
          <w:ilvl w:val="1"/>
          <w:numId w:val="17"/>
        </w:numPr>
        <w:overflowPunct/>
        <w:autoSpaceDE/>
        <w:autoSpaceDN/>
        <w:adjustRightInd/>
        <w:spacing w:after="0"/>
        <w:jc w:val="left"/>
        <w:textAlignment w:val="auto"/>
        <w:rPr>
          <w:rFonts w:ascii="Times" w:eastAsia="MS Mincho" w:hAnsi="Times"/>
          <w:szCs w:val="24"/>
          <w:lang w:eastAsia="ja-JP"/>
        </w:rPr>
      </w:pPr>
      <w:r w:rsidRPr="00301344">
        <w:rPr>
          <w:rFonts w:ascii="Times" w:eastAsia="MS Mincho" w:hAnsi="Times"/>
          <w:b/>
          <w:szCs w:val="24"/>
          <w:lang w:eastAsia="ja-JP"/>
        </w:rPr>
        <w:t>Option 1:</w:t>
      </w:r>
      <w:r w:rsidRPr="00301344">
        <w:rPr>
          <w:rFonts w:ascii="Times" w:eastAsia="MS Mincho" w:hAnsi="Times"/>
          <w:szCs w:val="24"/>
          <w:lang w:eastAsia="ja-JP"/>
        </w:rPr>
        <w:t xml:space="preserve"> According to Rel-13 Cat-M1 limitations (i.e. 6 PRBs and 1000 bits)</w:t>
      </w:r>
    </w:p>
    <w:p w14:paraId="420A8678" w14:textId="77777777" w:rsidR="00DE79BE" w:rsidRPr="00301344" w:rsidRDefault="00DE79BE" w:rsidP="00DE79BE">
      <w:pPr>
        <w:numPr>
          <w:ilvl w:val="1"/>
          <w:numId w:val="17"/>
        </w:numPr>
        <w:overflowPunct/>
        <w:autoSpaceDE/>
        <w:autoSpaceDN/>
        <w:adjustRightInd/>
        <w:spacing w:after="0"/>
        <w:jc w:val="left"/>
        <w:textAlignment w:val="auto"/>
        <w:rPr>
          <w:rFonts w:ascii="Times" w:eastAsia="MS Mincho" w:hAnsi="Times"/>
          <w:szCs w:val="24"/>
          <w:lang w:eastAsia="ja-JP"/>
        </w:rPr>
      </w:pPr>
      <w:r w:rsidRPr="00301344">
        <w:rPr>
          <w:rFonts w:ascii="Times" w:eastAsia="MS Mincho" w:hAnsi="Times"/>
          <w:b/>
          <w:szCs w:val="24"/>
          <w:lang w:eastAsia="ja-JP"/>
        </w:rPr>
        <w:t>Option 2:</w:t>
      </w:r>
      <w:r w:rsidRPr="00301344">
        <w:rPr>
          <w:rFonts w:ascii="Times" w:eastAsia="MS Mincho" w:hAnsi="Times"/>
          <w:szCs w:val="24"/>
          <w:lang w:eastAsia="ja-JP"/>
        </w:rPr>
        <w:t xml:space="preserve"> Configurable per SC-MTCH (with minimum maximum values of 6 PRBs and 1000 bits)</w:t>
      </w:r>
    </w:p>
    <w:p w14:paraId="28D57A12" w14:textId="77777777" w:rsidR="00DE79BE" w:rsidRPr="00301344" w:rsidRDefault="00DE79BE" w:rsidP="00DE79BE">
      <w:pPr>
        <w:numPr>
          <w:ilvl w:val="0"/>
          <w:numId w:val="17"/>
        </w:numPr>
        <w:overflowPunct/>
        <w:autoSpaceDE/>
        <w:autoSpaceDN/>
        <w:adjustRightInd/>
        <w:spacing w:after="0"/>
        <w:jc w:val="left"/>
        <w:textAlignment w:val="auto"/>
        <w:rPr>
          <w:rFonts w:ascii="Times" w:eastAsia="MS Mincho" w:hAnsi="Times"/>
          <w:szCs w:val="24"/>
          <w:lang w:eastAsia="ja-JP"/>
        </w:rPr>
      </w:pPr>
      <w:r w:rsidRPr="00301344">
        <w:rPr>
          <w:rFonts w:ascii="Times" w:eastAsia="MS Mincho" w:hAnsi="Times"/>
          <w:szCs w:val="24"/>
          <w:lang w:eastAsia="ja-JP"/>
        </w:rPr>
        <w:t xml:space="preserve">Max channel bandwidth and max TBS for </w:t>
      </w:r>
      <w:r w:rsidRPr="00301344">
        <w:rPr>
          <w:rFonts w:ascii="Times" w:eastAsia="MS Mincho" w:hAnsi="Times"/>
          <w:b/>
          <w:szCs w:val="24"/>
          <w:lang w:eastAsia="ja-JP"/>
        </w:rPr>
        <w:t>SC-MCCH</w:t>
      </w:r>
      <w:r w:rsidRPr="00301344">
        <w:rPr>
          <w:rFonts w:ascii="Times" w:eastAsia="MS Mincho" w:hAnsi="Times"/>
          <w:szCs w:val="24"/>
          <w:lang w:eastAsia="ja-JP"/>
        </w:rPr>
        <w:t xml:space="preserve"> PDSCH transmission to BL/CE UEs:</w:t>
      </w:r>
    </w:p>
    <w:p w14:paraId="20B8BB2A" w14:textId="77777777" w:rsidR="00DE79BE" w:rsidRPr="00301344" w:rsidRDefault="00DE79BE" w:rsidP="00DE79BE">
      <w:pPr>
        <w:numPr>
          <w:ilvl w:val="1"/>
          <w:numId w:val="17"/>
        </w:numPr>
        <w:overflowPunct/>
        <w:autoSpaceDE/>
        <w:autoSpaceDN/>
        <w:adjustRightInd/>
        <w:spacing w:after="0"/>
        <w:jc w:val="left"/>
        <w:textAlignment w:val="auto"/>
        <w:rPr>
          <w:rFonts w:ascii="Times" w:eastAsia="MS Mincho" w:hAnsi="Times"/>
          <w:szCs w:val="24"/>
          <w:lang w:eastAsia="ja-JP"/>
        </w:rPr>
      </w:pPr>
      <w:r w:rsidRPr="00301344">
        <w:rPr>
          <w:rFonts w:ascii="Times" w:eastAsia="MS Mincho" w:hAnsi="Times"/>
          <w:b/>
          <w:szCs w:val="24"/>
          <w:lang w:eastAsia="ja-JP"/>
        </w:rPr>
        <w:t>Option A:</w:t>
      </w:r>
      <w:r w:rsidRPr="00301344">
        <w:rPr>
          <w:rFonts w:ascii="Times" w:eastAsia="MS Mincho" w:hAnsi="Times"/>
          <w:szCs w:val="24"/>
          <w:lang w:eastAsia="ja-JP"/>
        </w:rPr>
        <w:t xml:space="preserve"> According to Rel-13 Cat-M1 limitations (i.e. 6 PRBs and 1000 bits)</w:t>
      </w:r>
    </w:p>
    <w:p w14:paraId="69F0FDB1" w14:textId="77777777" w:rsidR="00DE79BE" w:rsidRPr="00301344" w:rsidRDefault="00DE79BE" w:rsidP="00DE79BE">
      <w:pPr>
        <w:numPr>
          <w:ilvl w:val="1"/>
          <w:numId w:val="17"/>
        </w:numPr>
        <w:overflowPunct/>
        <w:autoSpaceDE/>
        <w:autoSpaceDN/>
        <w:adjustRightInd/>
        <w:spacing w:after="0"/>
        <w:jc w:val="left"/>
        <w:textAlignment w:val="auto"/>
        <w:rPr>
          <w:rFonts w:ascii="Times" w:eastAsia="MS Mincho" w:hAnsi="Times"/>
          <w:szCs w:val="24"/>
          <w:lang w:eastAsia="ja-JP"/>
        </w:rPr>
      </w:pPr>
      <w:r w:rsidRPr="00301344">
        <w:rPr>
          <w:rFonts w:ascii="Times" w:eastAsia="MS Mincho" w:hAnsi="Times"/>
          <w:b/>
          <w:szCs w:val="24"/>
          <w:lang w:eastAsia="ja-JP"/>
        </w:rPr>
        <w:t>Option B:</w:t>
      </w:r>
      <w:r w:rsidRPr="00301344">
        <w:rPr>
          <w:rFonts w:ascii="Times" w:eastAsia="MS Mincho" w:hAnsi="Times"/>
          <w:szCs w:val="24"/>
          <w:lang w:eastAsia="ja-JP"/>
        </w:rPr>
        <w:t xml:space="preserve"> Configurable per SC-MCCH (with minimum maximum values of 6 PRBs and 1000 bits)</w:t>
      </w:r>
    </w:p>
    <w:p w14:paraId="5D415B6C" w14:textId="77777777" w:rsidR="00DE79BE" w:rsidRPr="00301344" w:rsidRDefault="00DE79BE" w:rsidP="00DE79BE">
      <w:pPr>
        <w:numPr>
          <w:ilvl w:val="0"/>
          <w:numId w:val="17"/>
        </w:numPr>
        <w:overflowPunct/>
        <w:autoSpaceDE/>
        <w:autoSpaceDN/>
        <w:adjustRightInd/>
        <w:spacing w:after="0"/>
        <w:jc w:val="left"/>
        <w:textAlignment w:val="auto"/>
        <w:rPr>
          <w:rFonts w:ascii="Times" w:eastAsia="MS Mincho" w:hAnsi="Times"/>
          <w:szCs w:val="24"/>
          <w:lang w:eastAsia="ja-JP"/>
        </w:rPr>
      </w:pPr>
      <w:r w:rsidRPr="00301344">
        <w:rPr>
          <w:rFonts w:ascii="Times" w:eastAsia="MS Mincho" w:hAnsi="Times"/>
          <w:szCs w:val="24"/>
          <w:lang w:eastAsia="ja-JP"/>
        </w:rPr>
        <w:t>From physical layer point of view,</w:t>
      </w:r>
    </w:p>
    <w:p w14:paraId="2F5D1C32" w14:textId="77777777" w:rsidR="00DE79BE" w:rsidRPr="00301344" w:rsidRDefault="00DE79BE" w:rsidP="00DE79BE">
      <w:pPr>
        <w:numPr>
          <w:ilvl w:val="1"/>
          <w:numId w:val="17"/>
        </w:numPr>
        <w:overflowPunct/>
        <w:autoSpaceDE/>
        <w:autoSpaceDN/>
        <w:adjustRightInd/>
        <w:spacing w:after="0"/>
        <w:jc w:val="left"/>
        <w:textAlignment w:val="auto"/>
        <w:rPr>
          <w:rFonts w:ascii="Times" w:eastAsia="MS Mincho" w:hAnsi="Times"/>
          <w:szCs w:val="24"/>
          <w:lang w:eastAsia="ja-JP"/>
        </w:rPr>
      </w:pPr>
      <w:r w:rsidRPr="00301344">
        <w:rPr>
          <w:rFonts w:ascii="Times" w:eastAsia="MS Mincho" w:hAnsi="Times"/>
          <w:szCs w:val="24"/>
          <w:lang w:eastAsia="ja-JP"/>
        </w:rPr>
        <w:t>All four options are feasible.</w:t>
      </w:r>
    </w:p>
    <w:p w14:paraId="220F7B77" w14:textId="77777777" w:rsidR="00DE79BE" w:rsidRPr="00301344" w:rsidRDefault="00DE79BE" w:rsidP="00DE79BE">
      <w:pPr>
        <w:numPr>
          <w:ilvl w:val="1"/>
          <w:numId w:val="17"/>
        </w:numPr>
        <w:overflowPunct/>
        <w:autoSpaceDE/>
        <w:autoSpaceDN/>
        <w:adjustRightInd/>
        <w:spacing w:after="0"/>
        <w:jc w:val="left"/>
        <w:textAlignment w:val="auto"/>
        <w:rPr>
          <w:rFonts w:ascii="Times" w:eastAsia="MS Mincho" w:hAnsi="Times"/>
          <w:szCs w:val="24"/>
          <w:lang w:eastAsia="ja-JP"/>
        </w:rPr>
      </w:pPr>
      <w:r w:rsidRPr="00301344">
        <w:rPr>
          <w:rFonts w:ascii="Times" w:eastAsia="MS Mincho" w:hAnsi="Times"/>
          <w:szCs w:val="24"/>
          <w:lang w:eastAsia="ja-JP"/>
        </w:rPr>
        <w:t>Option 2 may have performance benefits over Option 1.</w:t>
      </w:r>
    </w:p>
    <w:p w14:paraId="47003AC7" w14:textId="77777777" w:rsidR="00DE79BE" w:rsidRPr="00215D40" w:rsidRDefault="00DE79BE" w:rsidP="00DE79BE">
      <w:pPr>
        <w:rPr>
          <w:rFonts w:cs="Arial"/>
        </w:rPr>
      </w:pPr>
    </w:p>
    <w:p w14:paraId="6EDBC71F" w14:textId="77777777" w:rsidR="00DE79BE" w:rsidRDefault="00DE79BE" w:rsidP="00DE79BE">
      <w:pPr>
        <w:numPr>
          <w:ilvl w:val="0"/>
          <w:numId w:val="15"/>
        </w:numPr>
        <w:suppressAutoHyphens/>
        <w:overflowPunct/>
        <w:autoSpaceDE/>
        <w:autoSpaceDN/>
        <w:adjustRightInd/>
        <w:ind w:hanging="720"/>
        <w:jc w:val="left"/>
        <w:textAlignment w:val="auto"/>
        <w:rPr>
          <w:rFonts w:cs="Arial"/>
          <w:b/>
        </w:rPr>
      </w:pPr>
      <w:r>
        <w:rPr>
          <w:rFonts w:cs="Arial"/>
          <w:b/>
        </w:rPr>
        <w:t>Actions:</w:t>
      </w:r>
    </w:p>
    <w:p w14:paraId="0072E082" w14:textId="77777777" w:rsidR="00DE79BE" w:rsidRDefault="00DE79BE" w:rsidP="00DE79BE">
      <w:pPr>
        <w:rPr>
          <w:rFonts w:cs="Arial"/>
          <w:b/>
        </w:rPr>
      </w:pPr>
      <w:r>
        <w:rPr>
          <w:rFonts w:cs="Arial"/>
          <w:b/>
        </w:rPr>
        <w:t>To RAN WG2</w:t>
      </w:r>
      <w:r>
        <w:rPr>
          <w:rFonts w:cs="Arial" w:hint="eastAsia"/>
          <w:b/>
        </w:rPr>
        <w:t>:</w:t>
      </w:r>
    </w:p>
    <w:p w14:paraId="521B9299" w14:textId="77777777" w:rsidR="00DE79BE" w:rsidRPr="002A347A" w:rsidRDefault="00DE79BE" w:rsidP="00DE79BE">
      <w:pPr>
        <w:rPr>
          <w:rFonts w:cs="Arial"/>
        </w:rPr>
      </w:pPr>
      <w:r w:rsidRPr="002A347A">
        <w:rPr>
          <w:rFonts w:cs="Arial"/>
        </w:rPr>
        <w:t>RAN1 respectfully asks RAN2:</w:t>
      </w:r>
    </w:p>
    <w:p w14:paraId="06D3DA58" w14:textId="77777777" w:rsidR="00DE79BE" w:rsidRDefault="00DE79BE" w:rsidP="00DE79BE">
      <w:pPr>
        <w:numPr>
          <w:ilvl w:val="0"/>
          <w:numId w:val="16"/>
        </w:numPr>
        <w:suppressAutoHyphens/>
        <w:overflowPunct/>
        <w:autoSpaceDE/>
        <w:autoSpaceDN/>
        <w:adjustRightInd/>
        <w:jc w:val="left"/>
        <w:textAlignment w:val="auto"/>
        <w:rPr>
          <w:rFonts w:cs="Arial"/>
        </w:rPr>
      </w:pPr>
      <w:r>
        <w:rPr>
          <w:rFonts w:cs="Arial"/>
        </w:rPr>
        <w:t>To take the above agreements into account</w:t>
      </w:r>
      <w:r>
        <w:rPr>
          <w:rFonts w:cs="Arial" w:hint="eastAsia"/>
        </w:rPr>
        <w:t>.</w:t>
      </w:r>
    </w:p>
    <w:p w14:paraId="086C09FC" w14:textId="77777777" w:rsidR="00DE79BE" w:rsidRDefault="00DE79BE" w:rsidP="00DE79BE">
      <w:pPr>
        <w:numPr>
          <w:ilvl w:val="0"/>
          <w:numId w:val="16"/>
        </w:numPr>
        <w:suppressAutoHyphens/>
        <w:overflowPunct/>
        <w:autoSpaceDE/>
        <w:autoSpaceDN/>
        <w:adjustRightInd/>
        <w:jc w:val="left"/>
        <w:textAlignment w:val="auto"/>
        <w:rPr>
          <w:rFonts w:cs="Arial"/>
        </w:rPr>
      </w:pPr>
      <w:r>
        <w:rPr>
          <w:rFonts w:cs="Arial"/>
        </w:rPr>
        <w:t>T</w:t>
      </w:r>
      <w:r w:rsidRPr="00F25AC9">
        <w:rPr>
          <w:rFonts w:cs="Arial"/>
        </w:rPr>
        <w:t>o inform RAN1 of the maximum number of on-going SC-MTCHs supported by SC-MCCH in NB-IoT</w:t>
      </w:r>
      <w:r>
        <w:rPr>
          <w:rFonts w:cs="Arial"/>
        </w:rPr>
        <w:t xml:space="preserve"> and in feMTC</w:t>
      </w:r>
    </w:p>
    <w:p w14:paraId="33C7BBE0" w14:textId="77777777" w:rsidR="00DE79BE" w:rsidRDefault="00DE79BE" w:rsidP="00DE79BE">
      <w:pPr>
        <w:numPr>
          <w:ilvl w:val="0"/>
          <w:numId w:val="16"/>
        </w:numPr>
        <w:suppressAutoHyphens/>
        <w:overflowPunct/>
        <w:autoSpaceDE/>
        <w:autoSpaceDN/>
        <w:adjustRightInd/>
        <w:jc w:val="left"/>
        <w:textAlignment w:val="auto"/>
        <w:rPr>
          <w:rFonts w:cs="Arial"/>
        </w:rPr>
      </w:pPr>
      <w:r>
        <w:rPr>
          <w:rFonts w:cs="Arial"/>
        </w:rPr>
        <w:t xml:space="preserve">To inform </w:t>
      </w:r>
      <w:r w:rsidRPr="00F25AC9">
        <w:rPr>
          <w:rFonts w:cs="Arial"/>
        </w:rPr>
        <w:t>RAN1 whether and how segmentation of SC-MCCH will be supported in Rel-14</w:t>
      </w:r>
      <w:r>
        <w:rPr>
          <w:rFonts w:cs="Arial"/>
        </w:rPr>
        <w:t xml:space="preserve"> for NB-IoT and for feMTC</w:t>
      </w:r>
      <w:r w:rsidRPr="00F25AC9">
        <w:rPr>
          <w:rFonts w:cs="Arial"/>
        </w:rPr>
        <w:t>.</w:t>
      </w:r>
    </w:p>
    <w:p w14:paraId="107F441D" w14:textId="77777777" w:rsidR="00DE79BE" w:rsidRDefault="00DE79BE" w:rsidP="00DE79BE">
      <w:pPr>
        <w:numPr>
          <w:ilvl w:val="0"/>
          <w:numId w:val="16"/>
        </w:numPr>
        <w:suppressAutoHyphens/>
        <w:overflowPunct/>
        <w:autoSpaceDE/>
        <w:autoSpaceDN/>
        <w:adjustRightInd/>
        <w:jc w:val="left"/>
        <w:textAlignment w:val="auto"/>
        <w:rPr>
          <w:rFonts w:cs="Arial"/>
        </w:rPr>
      </w:pPr>
      <w:r>
        <w:rPr>
          <w:rFonts w:cs="Arial"/>
        </w:rPr>
        <w:t>To confirm the feasibility and usefulness from higher layer point of view of the above described options for feMTC regarding maximum channel bandwidth and maximum TBS</w:t>
      </w:r>
    </w:p>
    <w:p w14:paraId="4C6E8CE2" w14:textId="3103E1B2" w:rsidR="003A7F41" w:rsidRDefault="003A7F41" w:rsidP="003A7F41">
      <w:pPr>
        <w:pStyle w:val="BodyText"/>
      </w:pPr>
    </w:p>
    <w:p w14:paraId="5963FF7B" w14:textId="0335FA7F" w:rsidR="00816A31" w:rsidRDefault="00141C7F" w:rsidP="003A7F41">
      <w:pPr>
        <w:pStyle w:val="BodyText"/>
      </w:pPr>
      <w:r>
        <w:t>I</w:t>
      </w:r>
      <w:r w:rsidR="00816A31">
        <w:t xml:space="preserve">n the </w:t>
      </w:r>
      <w:r w:rsidR="00816A31">
        <w:rPr>
          <w:rFonts w:eastAsia="MS Mincho"/>
          <w:lang w:eastAsia="zh-TW"/>
        </w:rPr>
        <w:t>RAN2#95bis meeting,</w:t>
      </w:r>
      <w:r w:rsidR="00816A31">
        <w:t xml:space="preserve"> </w:t>
      </w:r>
      <w:r>
        <w:t xml:space="preserve">the </w:t>
      </w:r>
      <w:r w:rsidR="00816A31">
        <w:t>following agreement was made:</w:t>
      </w:r>
    </w:p>
    <w:p w14:paraId="43B67565" w14:textId="77777777" w:rsidR="00816A31" w:rsidRPr="00035674" w:rsidRDefault="00816A31" w:rsidP="00816A31">
      <w:pPr>
        <w:pStyle w:val="Agreement"/>
        <w:rPr>
          <w:lang w:eastAsia="zh-TW"/>
        </w:rPr>
      </w:pPr>
      <w:r>
        <w:rPr>
          <w:lang w:eastAsia="zh-TW"/>
        </w:rPr>
        <w:lastRenderedPageBreak/>
        <w:t>We assume we need to support large values for SC-MCCH modification period, repetition period</w:t>
      </w:r>
      <w:r>
        <w:rPr>
          <w:rFonts w:eastAsia="PMingLiU"/>
          <w:lang w:eastAsia="zh-TW"/>
        </w:rPr>
        <w:t>. Exact values FFS</w:t>
      </w:r>
    </w:p>
    <w:p w14:paraId="4B0B8D7A" w14:textId="77777777" w:rsidR="00816A31" w:rsidRDefault="00816A31" w:rsidP="003A7F41">
      <w:pPr>
        <w:pStyle w:val="BodyText"/>
      </w:pPr>
    </w:p>
    <w:p w14:paraId="52EF8998" w14:textId="55E72FA2" w:rsidR="00816A31" w:rsidRDefault="00816A31" w:rsidP="003A7F41">
      <w:pPr>
        <w:pStyle w:val="BodyText"/>
      </w:pPr>
      <w:r>
        <w:t xml:space="preserve">An e-mail discussion covering this issue has been initiated, which can be found from </w:t>
      </w:r>
      <w:r>
        <w:fldChar w:fldCharType="begin"/>
      </w:r>
      <w:r>
        <w:instrText xml:space="preserve"> REF _Ref466050252 \r \h </w:instrText>
      </w:r>
      <w:r>
        <w:fldChar w:fldCharType="separate"/>
      </w:r>
      <w:r>
        <w:t>[2]</w:t>
      </w:r>
      <w:r>
        <w:fldChar w:fldCharType="end"/>
      </w:r>
      <w:r>
        <w:t>.</w:t>
      </w:r>
    </w:p>
    <w:p w14:paraId="6C4F8581" w14:textId="485F6F7D" w:rsidR="003A7F41" w:rsidRPr="00CE0424" w:rsidRDefault="0042380D" w:rsidP="003A7F41">
      <w:pPr>
        <w:pStyle w:val="BodyText"/>
      </w:pPr>
      <w:r>
        <w:t xml:space="preserve">In this contribution we </w:t>
      </w:r>
      <w:r w:rsidR="003A7F41">
        <w:t>discuss</w:t>
      </w:r>
      <w:r>
        <w:t xml:space="preserve"> </w:t>
      </w:r>
      <w:r w:rsidR="003A7F41">
        <w:t xml:space="preserve">the supported maximum number of on-going SC-MTCHs by SC-MCCH in NB-IoT and in eMTC </w:t>
      </w:r>
      <w:r w:rsidR="00141C7F">
        <w:t>as well as a</w:t>
      </w:r>
      <w:r w:rsidR="003A7F41">
        <w:t xml:space="preserve"> solution for </w:t>
      </w:r>
      <w:r w:rsidR="00B26C3B">
        <w:t xml:space="preserve">supporting </w:t>
      </w:r>
      <w:r w:rsidR="00141C7F">
        <w:t xml:space="preserve">a </w:t>
      </w:r>
      <w:r w:rsidR="00B26C3B">
        <w:t xml:space="preserve">large </w:t>
      </w:r>
      <w:r w:rsidR="00141C7F">
        <w:t xml:space="preserve">number </w:t>
      </w:r>
      <w:r w:rsidR="00B26C3B">
        <w:t>of SC-MTCHs configurations by a SC-MCCH</w:t>
      </w:r>
      <w:r w:rsidR="003A7F41">
        <w:t>.</w:t>
      </w:r>
    </w:p>
    <w:p w14:paraId="4BCD21B2" w14:textId="77777777" w:rsidR="00063B6E" w:rsidRPr="00CE0424" w:rsidRDefault="00063B6E" w:rsidP="00CE0424">
      <w:pPr>
        <w:pStyle w:val="BodyText"/>
      </w:pPr>
    </w:p>
    <w:p w14:paraId="36CEC7B2" w14:textId="77777777" w:rsidR="001643A8" w:rsidRDefault="004000E8" w:rsidP="00CE0424">
      <w:pPr>
        <w:pStyle w:val="Heading1"/>
      </w:pPr>
      <w:bookmarkStart w:id="1" w:name="_Ref178064866"/>
      <w:r w:rsidRPr="00CE0424">
        <w:t>Discussion</w:t>
      </w:r>
      <w:bookmarkEnd w:id="1"/>
    </w:p>
    <w:p w14:paraId="5562FF23" w14:textId="537D86A1" w:rsidR="00177225" w:rsidRDefault="00177225" w:rsidP="00177225">
      <w:pPr>
        <w:pStyle w:val="BodyText"/>
      </w:pPr>
      <w:r>
        <w:t xml:space="preserve">According to TS 36.331 </w:t>
      </w:r>
      <w:r>
        <w:fldChar w:fldCharType="begin"/>
      </w:r>
      <w:r>
        <w:instrText xml:space="preserve"> REF _Ref464126039 \r \h </w:instrText>
      </w:r>
      <w:r>
        <w:fldChar w:fldCharType="separate"/>
      </w:r>
      <w:r w:rsidR="00816A31">
        <w:t>[3]</w:t>
      </w:r>
      <w:r>
        <w:fldChar w:fldCharType="end"/>
      </w:r>
      <w:r>
        <w:t>, SC-MCCH carries the SCPTMConfiguration message:</w:t>
      </w:r>
    </w:p>
    <w:p w14:paraId="51E2CCDD" w14:textId="56181FBB" w:rsidR="00177225" w:rsidRDefault="00177225" w:rsidP="00177225">
      <w:pPr>
        <w:pStyle w:val="BodyText"/>
        <w:ind w:left="567"/>
      </w:pPr>
      <w:r w:rsidRPr="00E168B0">
        <w:t xml:space="preserve">SC-PTM control information is provided on a specific logical channel: the SC-MCCH. The SC-MCCH carries the SCPTMConfiguration message which indicates the MBMS sessions that are ongoing as well as the (corresponding) information on when each session may be scheduled, </w:t>
      </w:r>
      <w:r w:rsidR="00141C7F" w:rsidRPr="00E168B0">
        <w:t>i.e. scheduling</w:t>
      </w:r>
      <w:r w:rsidRPr="00E168B0">
        <w:t xml:space="preserve"> period, scheduling window and start offset. The SCPTMConfiguration message also provides information about the neighbour cells transmitting the MBMS sessions which are ongoing on the current cell.</w:t>
      </w:r>
    </w:p>
    <w:p w14:paraId="04DA0A63" w14:textId="77777777" w:rsidR="00177225" w:rsidRDefault="00177225" w:rsidP="00177225">
      <w:pPr>
        <w:pStyle w:val="BodyText"/>
      </w:pPr>
      <w:r>
        <w:t>The contents of this message can be seen below.</w:t>
      </w:r>
    </w:p>
    <w:p w14:paraId="3BCD321C" w14:textId="77777777" w:rsidR="00177225" w:rsidRPr="00E168B0" w:rsidRDefault="00177225" w:rsidP="00177225">
      <w:pPr>
        <w:keepLines/>
        <w:overflowPunct/>
        <w:autoSpaceDE/>
        <w:autoSpaceDN/>
        <w:adjustRightInd/>
        <w:spacing w:after="240"/>
        <w:jc w:val="center"/>
        <w:textAlignment w:val="auto"/>
        <w:rPr>
          <w:b/>
          <w:bCs/>
          <w:i/>
          <w:iCs/>
        </w:rPr>
      </w:pPr>
      <w:r w:rsidRPr="00E168B0">
        <w:rPr>
          <w:b/>
          <w:bCs/>
          <w:i/>
          <w:iCs/>
          <w:noProof/>
        </w:rPr>
        <w:t>SCPTMConfiguration message</w:t>
      </w:r>
    </w:p>
    <w:p w14:paraId="4A083436" w14:textId="77777777" w:rsidR="00177225" w:rsidRPr="00E168B0"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E168B0">
        <w:rPr>
          <w:rFonts w:ascii="Courier New" w:hAnsi="Courier New"/>
          <w:noProof/>
          <w:sz w:val="16"/>
          <w:lang w:eastAsia="fi-FI"/>
        </w:rPr>
        <w:t>-- ASN1START</w:t>
      </w:r>
    </w:p>
    <w:p w14:paraId="37C7E5DE" w14:textId="77777777" w:rsidR="00177225" w:rsidRPr="00E168B0"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0ACA3EDB" w14:textId="77777777" w:rsidR="00177225" w:rsidRPr="00E168B0"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E168B0">
        <w:rPr>
          <w:rFonts w:ascii="Courier New" w:hAnsi="Courier New"/>
          <w:noProof/>
          <w:sz w:val="16"/>
          <w:lang w:eastAsia="fi-FI"/>
        </w:rPr>
        <w:t>SCPTMConfiguration-r13 ::=</w:t>
      </w:r>
      <w:r w:rsidRPr="00E168B0">
        <w:rPr>
          <w:rFonts w:ascii="Courier New" w:hAnsi="Courier New"/>
          <w:noProof/>
          <w:sz w:val="16"/>
          <w:lang w:eastAsia="fi-FI"/>
        </w:rPr>
        <w:tab/>
      </w:r>
      <w:r w:rsidRPr="00E168B0">
        <w:rPr>
          <w:rFonts w:ascii="Courier New" w:hAnsi="Courier New"/>
          <w:noProof/>
          <w:sz w:val="16"/>
          <w:lang w:eastAsia="fi-FI"/>
        </w:rPr>
        <w:tab/>
        <w:t>SEQUENCE {</w:t>
      </w:r>
    </w:p>
    <w:p w14:paraId="0BDA1CCC" w14:textId="77777777" w:rsidR="00177225" w:rsidRPr="00E168B0"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E168B0">
        <w:rPr>
          <w:rFonts w:ascii="Courier New" w:hAnsi="Courier New"/>
          <w:noProof/>
          <w:sz w:val="16"/>
          <w:lang w:eastAsia="fi-FI"/>
        </w:rPr>
        <w:tab/>
        <w:t>sc-mtch-InfoList-r13</w:t>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t>SC-MTCH-InfoList-r13,</w:t>
      </w:r>
    </w:p>
    <w:p w14:paraId="498F6B4A" w14:textId="77777777" w:rsidR="00177225" w:rsidRPr="00E168B0"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E168B0">
        <w:rPr>
          <w:rFonts w:ascii="Courier New" w:hAnsi="Courier New"/>
          <w:noProof/>
          <w:sz w:val="16"/>
          <w:lang w:eastAsia="fi-FI"/>
        </w:rPr>
        <w:tab/>
        <w:t>scptm-NeighbourCellList-r13</w:t>
      </w:r>
      <w:r w:rsidRPr="00E168B0">
        <w:rPr>
          <w:rFonts w:ascii="Courier New" w:hAnsi="Courier New"/>
          <w:noProof/>
          <w:sz w:val="16"/>
          <w:lang w:eastAsia="fi-FI"/>
        </w:rPr>
        <w:tab/>
      </w:r>
      <w:r w:rsidRPr="00E168B0">
        <w:rPr>
          <w:rFonts w:ascii="Courier New" w:hAnsi="Courier New"/>
          <w:noProof/>
          <w:sz w:val="16"/>
          <w:lang w:eastAsia="fi-FI"/>
        </w:rPr>
        <w:tab/>
        <w:t>SCPTM-NeighbourCellList-r13</w:t>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t>OPTIONAL,</w:t>
      </w:r>
      <w:r w:rsidRPr="00E168B0">
        <w:rPr>
          <w:rFonts w:ascii="Courier New" w:hAnsi="Courier New"/>
          <w:noProof/>
          <w:sz w:val="16"/>
          <w:lang w:eastAsia="fi-FI"/>
        </w:rPr>
        <w:tab/>
        <w:t>-- Need OP</w:t>
      </w:r>
    </w:p>
    <w:p w14:paraId="1E13E408" w14:textId="77777777" w:rsidR="00177225" w:rsidRPr="00E168B0"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E168B0">
        <w:rPr>
          <w:rFonts w:ascii="Courier New" w:hAnsi="Courier New"/>
          <w:noProof/>
          <w:sz w:val="16"/>
          <w:lang w:eastAsia="fi-FI"/>
        </w:rPr>
        <w:tab/>
        <w:t>lateNonCriticalExtension</w:t>
      </w:r>
      <w:r w:rsidRPr="00E168B0">
        <w:rPr>
          <w:rFonts w:ascii="Courier New" w:hAnsi="Courier New"/>
          <w:noProof/>
          <w:sz w:val="16"/>
          <w:lang w:eastAsia="fi-FI"/>
        </w:rPr>
        <w:tab/>
      </w:r>
      <w:r w:rsidRPr="00E168B0">
        <w:rPr>
          <w:rFonts w:ascii="Courier New" w:hAnsi="Courier New"/>
          <w:noProof/>
          <w:sz w:val="16"/>
          <w:lang w:eastAsia="fi-FI"/>
        </w:rPr>
        <w:tab/>
        <w:t>OCTET STRING</w:t>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t>OPTIONAL,</w:t>
      </w:r>
    </w:p>
    <w:p w14:paraId="7C1FBAD4" w14:textId="77777777" w:rsidR="00177225" w:rsidRPr="00E168B0"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E168B0">
        <w:rPr>
          <w:rFonts w:ascii="Courier New" w:hAnsi="Courier New"/>
          <w:noProof/>
          <w:sz w:val="16"/>
          <w:lang w:eastAsia="fi-FI"/>
        </w:rPr>
        <w:tab/>
        <w:t>nonCriticalExtension</w:t>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t>SEQUENCE {}</w:t>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r>
      <w:r w:rsidRPr="00E168B0">
        <w:rPr>
          <w:rFonts w:ascii="Courier New" w:hAnsi="Courier New"/>
          <w:noProof/>
          <w:sz w:val="16"/>
          <w:lang w:eastAsia="fi-FI"/>
        </w:rPr>
        <w:tab/>
        <w:t>OPTIONAL</w:t>
      </w:r>
    </w:p>
    <w:p w14:paraId="684F527F" w14:textId="77777777" w:rsidR="00177225" w:rsidRPr="00E168B0"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E168B0">
        <w:rPr>
          <w:rFonts w:ascii="Courier New" w:hAnsi="Courier New"/>
          <w:noProof/>
          <w:sz w:val="16"/>
          <w:lang w:eastAsia="fi-FI"/>
        </w:rPr>
        <w:t>}</w:t>
      </w:r>
    </w:p>
    <w:p w14:paraId="461CB92A" w14:textId="77777777" w:rsidR="00177225" w:rsidRPr="00E168B0"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56F850BB" w14:textId="77777777" w:rsidR="00177225" w:rsidRPr="00E168B0"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E168B0">
        <w:rPr>
          <w:rFonts w:ascii="Courier New" w:hAnsi="Courier New"/>
          <w:noProof/>
          <w:sz w:val="16"/>
          <w:lang w:eastAsia="fi-FI"/>
        </w:rPr>
        <w:t>-- ASN1STOP</w:t>
      </w:r>
    </w:p>
    <w:p w14:paraId="0F3DF2EC" w14:textId="77777777" w:rsidR="00177225" w:rsidRPr="00E168B0" w:rsidRDefault="00177225" w:rsidP="00177225">
      <w:pPr>
        <w:overflowPunct/>
        <w:autoSpaceDE/>
        <w:autoSpaceDN/>
        <w:adjustRightInd/>
        <w:spacing w:after="180"/>
        <w:jc w:val="left"/>
        <w:textAlignment w:val="auto"/>
        <w:rPr>
          <w:rFonts w:ascii="Times New Roman" w:hAnsi="Times New Roman"/>
          <w:iCs/>
        </w:rPr>
      </w:pPr>
    </w:p>
    <w:p w14:paraId="7E178883" w14:textId="412CA90C" w:rsidR="008D02A3" w:rsidRDefault="00177225" w:rsidP="008D02A3">
      <w:pPr>
        <w:pStyle w:val="BodyText"/>
      </w:pPr>
      <w:r>
        <w:t xml:space="preserve">In this section we calculate the size of this message, and see how many SC-MTCHs it can support </w:t>
      </w:r>
      <w:r w:rsidR="008D02A3">
        <w:t xml:space="preserve">and </w:t>
      </w:r>
      <w:r>
        <w:t>still fit in the TBS of 680 bits for NB-IoT and 1000 bits for eMTC</w:t>
      </w:r>
      <w:r w:rsidR="00361A15">
        <w:t xml:space="preserve">. These are the maximum TBS values for Release-13 NB-IoT and </w:t>
      </w:r>
      <w:r w:rsidR="008D02A3">
        <w:t>eMTC, respectively; the maximum TBSs will be increased for Rel-14.</w:t>
      </w:r>
    </w:p>
    <w:p w14:paraId="61C25CBE" w14:textId="77777777" w:rsidR="00177225" w:rsidRDefault="00177225" w:rsidP="00177225">
      <w:pPr>
        <w:pStyle w:val="BodyText"/>
      </w:pPr>
      <w:r>
        <w:t xml:space="preserve">Below can be seen the contents of the </w:t>
      </w:r>
      <w:r w:rsidRPr="002F0899">
        <w:rPr>
          <w:i/>
        </w:rPr>
        <w:t>SC-MTCH-InfoList</w:t>
      </w:r>
      <w:r>
        <w:t xml:space="preserve"> information element.</w:t>
      </w:r>
    </w:p>
    <w:p w14:paraId="786CC2FB" w14:textId="77777777" w:rsidR="00177225" w:rsidRPr="002F0899" w:rsidRDefault="00177225" w:rsidP="00177225">
      <w:pPr>
        <w:keepNext/>
        <w:keepLines/>
        <w:overflowPunct/>
        <w:autoSpaceDE/>
        <w:autoSpaceDN/>
        <w:adjustRightInd/>
        <w:spacing w:before="60" w:after="180"/>
        <w:jc w:val="center"/>
        <w:textAlignment w:val="auto"/>
        <w:rPr>
          <w:b/>
          <w:lang w:eastAsia="fi-FI"/>
        </w:rPr>
      </w:pPr>
      <w:r w:rsidRPr="002F0899">
        <w:rPr>
          <w:b/>
          <w:bCs/>
          <w:i/>
          <w:iCs/>
          <w:lang w:eastAsia="fi-FI"/>
        </w:rPr>
        <w:t>SC-MTCH-InfoList</w:t>
      </w:r>
      <w:r w:rsidRPr="002F0899">
        <w:rPr>
          <w:b/>
          <w:lang w:eastAsia="fi-FI"/>
        </w:rPr>
        <w:t xml:space="preserve"> information element</w:t>
      </w:r>
    </w:p>
    <w:p w14:paraId="7F810ED7"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 ASN1START</w:t>
      </w:r>
    </w:p>
    <w:p w14:paraId="15235175"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06F8B905"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SC-MTCH-InfoList-r13 ::=</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SEQUENCE (SIZE (0..maxSC-MTCH-r13)) OF SC-MTCH-Info-r13</w:t>
      </w:r>
    </w:p>
    <w:p w14:paraId="0EDE9B2F"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0CF40D8E"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 xml:space="preserve">SC-MTCH-Info-r13 ::= </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SEQUENCE</w:t>
      </w:r>
      <w:r w:rsidRPr="002F0899">
        <w:rPr>
          <w:rFonts w:ascii="Courier New" w:hAnsi="Courier New"/>
          <w:noProof/>
          <w:sz w:val="16"/>
          <w:lang w:eastAsia="fi-FI"/>
        </w:rPr>
        <w:tab/>
        <w:t>{</w:t>
      </w:r>
    </w:p>
    <w:p w14:paraId="09B8ABE6"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t>mbmsSessionInfo-r13</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MBMSSessionInfo-r13,</w:t>
      </w:r>
    </w:p>
    <w:p w14:paraId="0CA74996"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t>g-RNTI-r13</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BIT STRING(SIZE(16)),</w:t>
      </w:r>
    </w:p>
    <w:p w14:paraId="08BEA75C"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t>sc-mtch-schedulingInfo-r13</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SC-MTCH-SchedulingInfo-r13</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OPTIONAL,</w:t>
      </w:r>
      <w:r w:rsidRPr="002F0899">
        <w:rPr>
          <w:rFonts w:ascii="Courier New" w:hAnsi="Courier New"/>
          <w:noProof/>
          <w:sz w:val="16"/>
          <w:lang w:eastAsia="fi-FI"/>
        </w:rPr>
        <w:tab/>
        <w:t>-- Need OP</w:t>
      </w:r>
    </w:p>
    <w:p w14:paraId="152719D0"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t>sc-mtch-neighbourCell-r13</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BIT STRING (SIZE(maxNeighCell-SCPTM-r13))</w:t>
      </w:r>
      <w:r w:rsidRPr="002F0899">
        <w:rPr>
          <w:rFonts w:ascii="Courier New" w:hAnsi="Courier New"/>
          <w:noProof/>
          <w:sz w:val="16"/>
          <w:lang w:eastAsia="fi-FI"/>
        </w:rPr>
        <w:tab/>
        <w:t>OPTIONAL,</w:t>
      </w:r>
      <w:r w:rsidRPr="002F0899">
        <w:rPr>
          <w:rFonts w:ascii="Courier New" w:hAnsi="Courier New"/>
          <w:noProof/>
          <w:sz w:val="16"/>
          <w:lang w:eastAsia="fi-FI"/>
        </w:rPr>
        <w:tab/>
        <w:t>-- Need OP</w:t>
      </w:r>
    </w:p>
    <w:p w14:paraId="18160C8B"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t>...</w:t>
      </w:r>
    </w:p>
    <w:p w14:paraId="20EBEB04"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w:t>
      </w:r>
    </w:p>
    <w:p w14:paraId="15A3CCFA"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47FB421A"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MBMSSessionInfo-r13 ::=</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SEQUENCE</w:t>
      </w:r>
      <w:r w:rsidRPr="002F0899">
        <w:rPr>
          <w:rFonts w:ascii="Courier New" w:hAnsi="Courier New"/>
          <w:noProof/>
          <w:sz w:val="16"/>
          <w:lang w:eastAsia="fi-FI"/>
        </w:rPr>
        <w:tab/>
        <w:t>{</w:t>
      </w:r>
    </w:p>
    <w:p w14:paraId="0D23AA87"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t>tmgi-r13</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TMGI-r9,</w:t>
      </w:r>
    </w:p>
    <w:p w14:paraId="2C51B0AC"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t>sessionId-r13</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OCTET STRING (SIZE (1))</w:t>
      </w:r>
      <w:r w:rsidRPr="002F0899">
        <w:rPr>
          <w:rFonts w:ascii="Courier New" w:hAnsi="Courier New"/>
          <w:noProof/>
          <w:sz w:val="16"/>
          <w:lang w:eastAsia="fi-FI"/>
        </w:rPr>
        <w:tab/>
      </w:r>
      <w:r w:rsidRPr="002F0899">
        <w:rPr>
          <w:rFonts w:ascii="Courier New" w:hAnsi="Courier New"/>
          <w:noProof/>
          <w:sz w:val="16"/>
          <w:lang w:eastAsia="fi-FI"/>
        </w:rPr>
        <w:tab/>
        <w:t>OPTIONAL</w:t>
      </w:r>
      <w:r w:rsidRPr="002F0899">
        <w:rPr>
          <w:rFonts w:ascii="Courier New" w:hAnsi="Courier New"/>
          <w:noProof/>
          <w:sz w:val="16"/>
          <w:lang w:eastAsia="fi-FI"/>
        </w:rPr>
        <w:tab/>
        <w:t>-- Need OR</w:t>
      </w:r>
    </w:p>
    <w:p w14:paraId="54F36FBB"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w:t>
      </w:r>
    </w:p>
    <w:p w14:paraId="1A122A15"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45E5369A"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SC-MTCH-SchedulingInfo-r13::=</w:t>
      </w:r>
      <w:r w:rsidRPr="002F0899">
        <w:rPr>
          <w:rFonts w:ascii="Courier New" w:hAnsi="Courier New"/>
          <w:noProof/>
          <w:sz w:val="16"/>
          <w:lang w:eastAsia="fi-FI"/>
        </w:rPr>
        <w:tab/>
      </w:r>
      <w:r w:rsidRPr="002F0899">
        <w:rPr>
          <w:rFonts w:ascii="Courier New" w:hAnsi="Courier New"/>
          <w:noProof/>
          <w:sz w:val="16"/>
          <w:lang w:eastAsia="fi-FI"/>
        </w:rPr>
        <w:tab/>
        <w:t>SEQUENCE</w:t>
      </w:r>
      <w:r w:rsidRPr="002F0899">
        <w:rPr>
          <w:rFonts w:ascii="Courier New" w:hAnsi="Courier New"/>
          <w:noProof/>
          <w:sz w:val="16"/>
          <w:lang w:eastAsia="fi-FI"/>
        </w:rPr>
        <w:tab/>
        <w:t>{</w:t>
      </w:r>
    </w:p>
    <w:p w14:paraId="056C9D06"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t>onDurationTimerSCPTM-r13</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ENUMERATED {</w:t>
      </w:r>
    </w:p>
    <w:p w14:paraId="32D091F3"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psf1, psf2, psf3, psf4, psf5, psf6,</w:t>
      </w:r>
    </w:p>
    <w:p w14:paraId="067BD58C"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psf8, psf10, psf20, psf30, psf40,</w:t>
      </w:r>
    </w:p>
    <w:p w14:paraId="57BC0D29"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psf50, psf60, psf80, psf100,</w:t>
      </w:r>
    </w:p>
    <w:p w14:paraId="6451CBAA"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psf200},</w:t>
      </w:r>
    </w:p>
    <w:p w14:paraId="30FF1692"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t>drx-InactivityTimerSCPTM-r13</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ENUMERATED {</w:t>
      </w:r>
    </w:p>
    <w:p w14:paraId="4511A266"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psf0, psf1, psf2, psf4, psf8,</w:t>
      </w:r>
    </w:p>
    <w:p w14:paraId="50900835"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lastRenderedPageBreak/>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psf10, psf20, psf40,</w:t>
      </w:r>
    </w:p>
    <w:p w14:paraId="4097BB56"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psf80, psf160, ps320,</w:t>
      </w:r>
    </w:p>
    <w:p w14:paraId="17FAA32B"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psf640, psf960,</w:t>
      </w:r>
    </w:p>
    <w:p w14:paraId="055262B2"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psf1280, psf1920, psf2560},</w:t>
      </w:r>
    </w:p>
    <w:p w14:paraId="44A0F160"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t>schedulingPeriodStartOffsetSCPTM-r13</w:t>
      </w:r>
      <w:r w:rsidRPr="002F0899">
        <w:rPr>
          <w:rFonts w:ascii="Courier New" w:hAnsi="Courier New"/>
          <w:noProof/>
          <w:sz w:val="16"/>
          <w:lang w:eastAsia="fi-FI"/>
        </w:rPr>
        <w:tab/>
        <w:t>CHOICE {</w:t>
      </w:r>
    </w:p>
    <w:p w14:paraId="6D58B7E1"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r>
      <w:r w:rsidRPr="002F0899">
        <w:rPr>
          <w:rFonts w:ascii="Courier New" w:hAnsi="Courier New"/>
          <w:noProof/>
          <w:sz w:val="16"/>
          <w:lang w:eastAsia="fi-FI"/>
        </w:rPr>
        <w:tab/>
        <w:t>sf10</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INTEGER(0..9),</w:t>
      </w:r>
    </w:p>
    <w:p w14:paraId="7F9321EE"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val="nl-NL" w:eastAsia="fi-FI"/>
        </w:rPr>
        <w:t>sf20</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INTEGER(0..19),</w:t>
      </w:r>
    </w:p>
    <w:p w14:paraId="4A899694"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sf32</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INTEGER(0..31),</w:t>
      </w:r>
    </w:p>
    <w:p w14:paraId="1B6293FE"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sf40</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INTEGER(0..39),</w:t>
      </w:r>
    </w:p>
    <w:p w14:paraId="2FD44427"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sf64</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INTEGER(0..63),</w:t>
      </w:r>
    </w:p>
    <w:p w14:paraId="7D474D94"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sf80</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INTEGER(0..79),</w:t>
      </w:r>
    </w:p>
    <w:p w14:paraId="3378168F"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sf128</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INTEGER(0..127),</w:t>
      </w:r>
    </w:p>
    <w:p w14:paraId="21064617"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sf160</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INTEGER(0..159),</w:t>
      </w:r>
    </w:p>
    <w:p w14:paraId="08BBA78B"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sf256</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INTEGER(0..255),</w:t>
      </w:r>
    </w:p>
    <w:p w14:paraId="2217220A"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sf320</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INTEGER(0..319),</w:t>
      </w:r>
    </w:p>
    <w:p w14:paraId="6C81A95B"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sf512</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INTEGER(0..511),</w:t>
      </w:r>
    </w:p>
    <w:p w14:paraId="454AEC16"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sf640</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INTEGER(0..639),</w:t>
      </w:r>
    </w:p>
    <w:p w14:paraId="664FF4B6"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sf1024</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INTEGER(0..1023),</w:t>
      </w:r>
    </w:p>
    <w:p w14:paraId="246BD976"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sf2048</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INTEGER(0..2048),</w:t>
      </w:r>
    </w:p>
    <w:p w14:paraId="58825A8F"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sf4096</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INTEGER(0..4096),</w:t>
      </w:r>
    </w:p>
    <w:p w14:paraId="1BD8FFDC"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nl-NL" w:eastAsia="fi-FI"/>
        </w:rPr>
      </w:pPr>
      <w:r w:rsidRPr="002F0899">
        <w:rPr>
          <w:rFonts w:ascii="Courier New" w:hAnsi="Courier New"/>
          <w:noProof/>
          <w:sz w:val="16"/>
          <w:lang w:val="nl-NL" w:eastAsia="fi-FI"/>
        </w:rPr>
        <w:tab/>
      </w:r>
      <w:r w:rsidRPr="002F0899">
        <w:rPr>
          <w:rFonts w:ascii="Courier New" w:hAnsi="Courier New"/>
          <w:noProof/>
          <w:sz w:val="16"/>
          <w:lang w:val="nl-NL" w:eastAsia="fi-FI"/>
        </w:rPr>
        <w:tab/>
        <w:t>sf8192</w:t>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r>
      <w:r w:rsidRPr="002F0899">
        <w:rPr>
          <w:rFonts w:ascii="Courier New" w:hAnsi="Courier New"/>
          <w:noProof/>
          <w:sz w:val="16"/>
          <w:lang w:val="nl-NL" w:eastAsia="fi-FI"/>
        </w:rPr>
        <w:tab/>
        <w:t>INTEGER(0..8192)</w:t>
      </w:r>
    </w:p>
    <w:p w14:paraId="6EDC6194"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val="nl-NL" w:eastAsia="fi-FI"/>
        </w:rPr>
        <w:tab/>
      </w:r>
      <w:r w:rsidRPr="002F0899">
        <w:rPr>
          <w:rFonts w:ascii="Courier New" w:hAnsi="Courier New"/>
          <w:noProof/>
          <w:sz w:val="16"/>
          <w:lang w:eastAsia="fi-FI"/>
        </w:rPr>
        <w:t>},</w:t>
      </w:r>
    </w:p>
    <w:p w14:paraId="17984F9F"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ab/>
        <w:t>...</w:t>
      </w:r>
    </w:p>
    <w:p w14:paraId="49334D1F"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w:t>
      </w:r>
    </w:p>
    <w:p w14:paraId="5022673E"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52DF8C37"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 ASN1STOP</w:t>
      </w:r>
    </w:p>
    <w:p w14:paraId="6512F9E3" w14:textId="77777777" w:rsidR="00177225" w:rsidRDefault="00177225" w:rsidP="00177225">
      <w:pPr>
        <w:pStyle w:val="BodyText"/>
      </w:pPr>
    </w:p>
    <w:p w14:paraId="2409667D"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TMGI-r9 ::=</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SEQUENCE {</w:t>
      </w:r>
    </w:p>
    <w:p w14:paraId="17AD87E7"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ab/>
        <w:t>plmn-Id-r9</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CHOICE {</w:t>
      </w:r>
    </w:p>
    <w:p w14:paraId="77436F1F" w14:textId="77777777" w:rsidR="00177225" w:rsidRPr="001C76BF"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fi-FI"/>
        </w:rPr>
      </w:pPr>
      <w:r w:rsidRPr="0096654C">
        <w:rPr>
          <w:rFonts w:ascii="Courier New" w:hAnsi="Courier New"/>
          <w:noProof/>
          <w:sz w:val="16"/>
          <w:lang w:eastAsia="fi-FI"/>
        </w:rPr>
        <w:tab/>
      </w:r>
      <w:r w:rsidRPr="0096654C">
        <w:rPr>
          <w:rFonts w:ascii="Courier New" w:hAnsi="Courier New"/>
          <w:noProof/>
          <w:sz w:val="16"/>
          <w:lang w:eastAsia="fi-FI"/>
        </w:rPr>
        <w:tab/>
      </w:r>
      <w:r w:rsidRPr="001C76BF">
        <w:rPr>
          <w:rFonts w:ascii="Courier New" w:hAnsi="Courier New"/>
          <w:noProof/>
          <w:sz w:val="16"/>
          <w:lang w:val="sv-SE" w:eastAsia="fi-FI"/>
        </w:rPr>
        <w:t>plmn-Index-r9</w:t>
      </w:r>
      <w:r w:rsidRPr="001C76BF">
        <w:rPr>
          <w:rFonts w:ascii="Courier New" w:hAnsi="Courier New"/>
          <w:noProof/>
          <w:sz w:val="16"/>
          <w:lang w:val="sv-SE" w:eastAsia="fi-FI"/>
        </w:rPr>
        <w:tab/>
      </w:r>
      <w:r w:rsidRPr="001C76BF">
        <w:rPr>
          <w:rFonts w:ascii="Courier New" w:hAnsi="Courier New"/>
          <w:noProof/>
          <w:sz w:val="16"/>
          <w:lang w:val="sv-SE" w:eastAsia="fi-FI"/>
        </w:rPr>
        <w:tab/>
      </w:r>
      <w:r w:rsidRPr="001C76BF">
        <w:rPr>
          <w:rFonts w:ascii="Courier New" w:hAnsi="Courier New"/>
          <w:noProof/>
          <w:sz w:val="16"/>
          <w:lang w:val="sv-SE" w:eastAsia="fi-FI"/>
        </w:rPr>
        <w:tab/>
      </w:r>
      <w:r w:rsidRPr="001C76BF">
        <w:rPr>
          <w:rFonts w:ascii="Courier New" w:hAnsi="Courier New"/>
          <w:noProof/>
          <w:sz w:val="16"/>
          <w:lang w:val="sv-SE" w:eastAsia="fi-FI"/>
        </w:rPr>
        <w:tab/>
      </w:r>
      <w:r w:rsidRPr="001C76BF">
        <w:rPr>
          <w:rFonts w:ascii="Courier New" w:hAnsi="Courier New"/>
          <w:noProof/>
          <w:sz w:val="16"/>
          <w:lang w:val="sv-SE" w:eastAsia="fi-FI"/>
        </w:rPr>
        <w:tab/>
      </w:r>
      <w:r w:rsidRPr="001C76BF">
        <w:rPr>
          <w:rFonts w:ascii="Courier New" w:hAnsi="Courier New"/>
          <w:noProof/>
          <w:sz w:val="16"/>
          <w:lang w:val="sv-SE" w:eastAsia="fi-FI"/>
        </w:rPr>
        <w:tab/>
        <w:t>INTEGER (1..maxPLMN-r11),</w:t>
      </w:r>
    </w:p>
    <w:p w14:paraId="710B0007"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1C76BF">
        <w:rPr>
          <w:rFonts w:ascii="Courier New" w:hAnsi="Courier New"/>
          <w:noProof/>
          <w:sz w:val="16"/>
          <w:lang w:val="sv-SE" w:eastAsia="fi-FI"/>
        </w:rPr>
        <w:tab/>
      </w:r>
      <w:r w:rsidRPr="001C76BF">
        <w:rPr>
          <w:rFonts w:ascii="Courier New" w:hAnsi="Courier New"/>
          <w:noProof/>
          <w:sz w:val="16"/>
          <w:lang w:val="sv-SE" w:eastAsia="fi-FI"/>
        </w:rPr>
        <w:tab/>
      </w:r>
      <w:r w:rsidRPr="0096654C">
        <w:rPr>
          <w:rFonts w:ascii="Courier New" w:hAnsi="Courier New"/>
          <w:noProof/>
          <w:sz w:val="16"/>
          <w:lang w:eastAsia="fi-FI"/>
        </w:rPr>
        <w:t>explicitValue-r9</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PLMN-Identity</w:t>
      </w:r>
    </w:p>
    <w:p w14:paraId="4E0D11D7"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ab/>
        <w:t>},</w:t>
      </w:r>
    </w:p>
    <w:p w14:paraId="66724456"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ab/>
        <w:t>serviceId-r9</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OCTET STRING (SIZE (3))</w:t>
      </w:r>
    </w:p>
    <w:p w14:paraId="48B49246"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w:t>
      </w:r>
    </w:p>
    <w:p w14:paraId="525C6B02" w14:textId="77777777" w:rsidR="00177225" w:rsidRPr="0096654C" w:rsidRDefault="00177225" w:rsidP="00177225">
      <w:pPr>
        <w:keepNext/>
        <w:keepLines/>
        <w:overflowPunct/>
        <w:autoSpaceDE/>
        <w:autoSpaceDN/>
        <w:adjustRightInd/>
        <w:spacing w:before="60" w:after="180"/>
        <w:jc w:val="center"/>
        <w:textAlignment w:val="auto"/>
        <w:rPr>
          <w:b/>
          <w:lang w:eastAsia="fi-FI"/>
        </w:rPr>
      </w:pPr>
      <w:r w:rsidRPr="0096654C">
        <w:rPr>
          <w:b/>
          <w:bCs/>
          <w:i/>
          <w:iCs/>
          <w:lang w:eastAsia="fi-FI"/>
        </w:rPr>
        <w:t>PLMN-Identity</w:t>
      </w:r>
      <w:r w:rsidRPr="0096654C">
        <w:rPr>
          <w:b/>
          <w:lang w:eastAsia="fi-FI"/>
        </w:rPr>
        <w:t xml:space="preserve"> information element</w:t>
      </w:r>
    </w:p>
    <w:p w14:paraId="3E8214ED"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 ASN1START</w:t>
      </w:r>
    </w:p>
    <w:p w14:paraId="1F69A2D7"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3298C44F"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PLMN-Identity ::=</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SEQUENCE {</w:t>
      </w:r>
    </w:p>
    <w:p w14:paraId="29AFD900"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ab/>
        <w:t>mcc</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MCC</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OPTIONAL,</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 Cond MCC</w:t>
      </w:r>
    </w:p>
    <w:p w14:paraId="5A24A7B8"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ab/>
        <w:t>mnc</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MNC</w:t>
      </w:r>
    </w:p>
    <w:p w14:paraId="4B432C10"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w:t>
      </w:r>
    </w:p>
    <w:p w14:paraId="6AFE4311"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375FDA8A"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MCC ::=</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SEQUENCE (SIZE (3)) OF</w:t>
      </w:r>
    </w:p>
    <w:p w14:paraId="734FA13E"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MCC-MNC-Digit</w:t>
      </w:r>
    </w:p>
    <w:p w14:paraId="50E9C1CE"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32BCE676"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MNC ::=</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SEQUENCE (SIZE (2..3)) OF</w:t>
      </w:r>
    </w:p>
    <w:p w14:paraId="13E2028E"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MCC-MNC-Digit</w:t>
      </w:r>
    </w:p>
    <w:p w14:paraId="6088B236"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7729BD65"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MCC-MNC-Digit ::=</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INTEGER (0..9)</w:t>
      </w:r>
    </w:p>
    <w:p w14:paraId="1753CE98"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05295D49"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1EEC789D"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 ASN1STOP</w:t>
      </w:r>
    </w:p>
    <w:p w14:paraId="70DBD043" w14:textId="77777777" w:rsidR="00177225" w:rsidRDefault="00177225" w:rsidP="00177225">
      <w:pPr>
        <w:pStyle w:val="BodyText"/>
      </w:pPr>
    </w:p>
    <w:p w14:paraId="3BD18124"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lang w:eastAsia="fi-FI"/>
        </w:rPr>
        <w:t>-- ASN1START</w:t>
      </w:r>
    </w:p>
    <w:p w14:paraId="6F542402"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09F64A14"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lang w:eastAsia="fi-FI"/>
        </w:rPr>
        <w:t>SCPTM-NeighbourCellList-r13 ::=</w:t>
      </w:r>
      <w:r w:rsidRPr="00027A47">
        <w:rPr>
          <w:rFonts w:ascii="Courier New" w:hAnsi="Courier New"/>
          <w:noProof/>
          <w:sz w:val="16"/>
          <w:lang w:eastAsia="fi-FI"/>
        </w:rPr>
        <w:tab/>
      </w:r>
      <w:r w:rsidRPr="00027A47">
        <w:rPr>
          <w:rFonts w:ascii="Courier New" w:hAnsi="Courier New"/>
          <w:noProof/>
          <w:sz w:val="16"/>
          <w:lang w:eastAsia="fi-FI"/>
        </w:rPr>
        <w:tab/>
        <w:t xml:space="preserve">SEQUENCE (SIZE (1..maxNeighCell-SCPTM-r13)) OF </w:t>
      </w:r>
      <w:r w:rsidRPr="00027A47">
        <w:rPr>
          <w:rFonts w:ascii="Courier New" w:hAnsi="Courier New"/>
          <w:noProof/>
          <w:sz w:val="16"/>
        </w:rPr>
        <w:t>PCI-ARFCN-r13</w:t>
      </w:r>
    </w:p>
    <w:p w14:paraId="4884A3BA"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p>
    <w:p w14:paraId="2389F4D5"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rPr>
        <w:t>PCI-ARFCN</w:t>
      </w:r>
      <w:r w:rsidRPr="00027A47">
        <w:rPr>
          <w:rFonts w:ascii="Courier New" w:hAnsi="Courier New"/>
          <w:noProof/>
          <w:sz w:val="16"/>
          <w:lang w:eastAsia="fi-FI"/>
        </w:rPr>
        <w:t>-r1</w:t>
      </w:r>
      <w:r w:rsidRPr="00027A47">
        <w:rPr>
          <w:rFonts w:ascii="Courier New" w:hAnsi="Courier New"/>
          <w:noProof/>
          <w:sz w:val="16"/>
        </w:rPr>
        <w:t xml:space="preserve">3 </w:t>
      </w:r>
      <w:r w:rsidRPr="00027A47">
        <w:rPr>
          <w:rFonts w:ascii="Courier New" w:hAnsi="Courier New"/>
          <w:noProof/>
          <w:sz w:val="16"/>
          <w:lang w:eastAsia="fi-FI"/>
        </w:rPr>
        <w:t>::=</w:t>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rPr>
        <w:tab/>
      </w:r>
      <w:r w:rsidRPr="00027A47">
        <w:rPr>
          <w:rFonts w:ascii="Courier New" w:hAnsi="Courier New"/>
          <w:noProof/>
          <w:sz w:val="16"/>
          <w:lang w:eastAsia="fi-FI"/>
        </w:rPr>
        <w:tab/>
      </w:r>
      <w:r w:rsidRPr="00027A47">
        <w:rPr>
          <w:rFonts w:ascii="Courier New" w:hAnsi="Courier New"/>
          <w:noProof/>
          <w:sz w:val="16"/>
          <w:lang w:eastAsia="fi-FI"/>
        </w:rPr>
        <w:tab/>
        <w:t>SEQUENCE {</w:t>
      </w:r>
    </w:p>
    <w:p w14:paraId="7E82562F"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lang w:eastAsia="fi-FI"/>
        </w:rPr>
        <w:tab/>
      </w:r>
      <w:r w:rsidRPr="00027A47">
        <w:rPr>
          <w:rFonts w:ascii="Courier New" w:hAnsi="Courier New"/>
          <w:noProof/>
          <w:sz w:val="16"/>
          <w:lang w:eastAsia="fi-FI"/>
        </w:rPr>
        <w:tab/>
        <w:t>physCellId-r1</w:t>
      </w:r>
      <w:r w:rsidRPr="00027A47">
        <w:rPr>
          <w:rFonts w:ascii="Courier New" w:hAnsi="Courier New"/>
          <w:noProof/>
          <w:sz w:val="16"/>
        </w:rPr>
        <w:t>3</w:t>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t>PhysCellId,</w:t>
      </w:r>
    </w:p>
    <w:p w14:paraId="69313BDD"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lang w:eastAsia="fi-FI"/>
        </w:rPr>
        <w:tab/>
      </w:r>
      <w:r w:rsidRPr="00027A47">
        <w:rPr>
          <w:rFonts w:ascii="Courier New" w:hAnsi="Courier New"/>
          <w:noProof/>
          <w:sz w:val="16"/>
          <w:lang w:eastAsia="fi-FI"/>
        </w:rPr>
        <w:tab/>
        <w:t>carrierFreq-r1</w:t>
      </w:r>
      <w:r w:rsidRPr="00027A47">
        <w:rPr>
          <w:rFonts w:ascii="Courier New" w:hAnsi="Courier New"/>
          <w:noProof/>
          <w:sz w:val="16"/>
        </w:rPr>
        <w:t>3</w:t>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t>ARFCN-ValueEUTRA</w:t>
      </w:r>
      <w:r w:rsidRPr="00027A47">
        <w:rPr>
          <w:rFonts w:ascii="Courier New" w:hAnsi="Courier New"/>
          <w:noProof/>
          <w:sz w:val="16"/>
          <w:lang w:eastAsia="zh-TW"/>
        </w:rPr>
        <w:t>-r9</w:t>
      </w:r>
      <w:r w:rsidRPr="00027A47">
        <w:rPr>
          <w:rFonts w:ascii="Courier New" w:hAnsi="Courier New"/>
          <w:noProof/>
          <w:sz w:val="16"/>
        </w:rPr>
        <w:tab/>
      </w:r>
      <w:r w:rsidRPr="00027A47">
        <w:rPr>
          <w:rFonts w:ascii="Courier New" w:hAnsi="Courier New"/>
          <w:noProof/>
          <w:sz w:val="16"/>
        </w:rPr>
        <w:tab/>
      </w:r>
      <w:r w:rsidRPr="00027A47">
        <w:rPr>
          <w:rFonts w:ascii="Courier New" w:hAnsi="Courier New"/>
          <w:noProof/>
          <w:sz w:val="16"/>
          <w:lang w:eastAsia="fi-FI"/>
        </w:rPr>
        <w:t>OPTIONAL</w:t>
      </w:r>
    </w:p>
    <w:p w14:paraId="20D2719E" w14:textId="77777777" w:rsidR="00177225" w:rsidRPr="00027A47" w:rsidRDefault="00177225" w:rsidP="00177225">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027A47">
        <w:rPr>
          <w:rFonts w:ascii="Courier New" w:hAnsi="Courier New"/>
          <w:noProof/>
          <w:sz w:val="16"/>
          <w:lang w:eastAsia="fi-FI"/>
        </w:rPr>
        <w:t>}</w:t>
      </w:r>
    </w:p>
    <w:p w14:paraId="445D7631"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508C0DB1"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lang w:eastAsia="fi-FI"/>
        </w:rPr>
        <w:t>-- ASN1STOP</w:t>
      </w:r>
    </w:p>
    <w:p w14:paraId="27F61B9D" w14:textId="77777777" w:rsidR="00177225" w:rsidRPr="00027A47" w:rsidRDefault="00177225" w:rsidP="00177225">
      <w:pPr>
        <w:keepNext/>
        <w:keepLines/>
        <w:overflowPunct/>
        <w:autoSpaceDE/>
        <w:autoSpaceDN/>
        <w:adjustRightInd/>
        <w:spacing w:before="60" w:after="180"/>
        <w:jc w:val="center"/>
        <w:textAlignment w:val="auto"/>
        <w:rPr>
          <w:b/>
          <w:lang w:eastAsia="fi-FI"/>
        </w:rPr>
      </w:pPr>
      <w:r w:rsidRPr="00027A47">
        <w:rPr>
          <w:b/>
          <w:bCs/>
          <w:i/>
          <w:iCs/>
          <w:lang w:eastAsia="fi-FI"/>
        </w:rPr>
        <w:t xml:space="preserve">PhysCellId </w:t>
      </w:r>
      <w:r w:rsidRPr="00027A47">
        <w:rPr>
          <w:b/>
          <w:lang w:eastAsia="fi-FI"/>
        </w:rPr>
        <w:t>information element</w:t>
      </w:r>
    </w:p>
    <w:p w14:paraId="278E277C"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lang w:eastAsia="fi-FI"/>
        </w:rPr>
        <w:t>-- ASN1START</w:t>
      </w:r>
    </w:p>
    <w:p w14:paraId="138D8489"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37222FFF"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lang w:eastAsia="fi-FI"/>
        </w:rPr>
        <w:t>PhysCellId ::=</w:t>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t>INTEGER (0..503)</w:t>
      </w:r>
    </w:p>
    <w:p w14:paraId="35981444"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264E4B3F"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lang w:eastAsia="fi-FI"/>
        </w:rPr>
        <w:t>-- ASN1STOP</w:t>
      </w:r>
    </w:p>
    <w:p w14:paraId="24A981DC" w14:textId="77777777" w:rsidR="00177225" w:rsidRPr="00027A47" w:rsidRDefault="00177225" w:rsidP="00177225">
      <w:pPr>
        <w:keepNext/>
        <w:keepLines/>
        <w:overflowPunct/>
        <w:autoSpaceDE/>
        <w:autoSpaceDN/>
        <w:adjustRightInd/>
        <w:spacing w:before="60" w:after="180"/>
        <w:jc w:val="center"/>
        <w:textAlignment w:val="auto"/>
        <w:rPr>
          <w:b/>
          <w:lang w:eastAsia="fi-FI"/>
        </w:rPr>
      </w:pPr>
      <w:r w:rsidRPr="00027A47">
        <w:rPr>
          <w:b/>
          <w:bCs/>
          <w:i/>
          <w:iCs/>
          <w:lang w:eastAsia="fi-FI"/>
        </w:rPr>
        <w:t>ARFCN-ValueEUTRA</w:t>
      </w:r>
      <w:r w:rsidRPr="00027A47">
        <w:rPr>
          <w:b/>
          <w:lang w:eastAsia="fi-FI"/>
        </w:rPr>
        <w:t xml:space="preserve"> information element</w:t>
      </w:r>
    </w:p>
    <w:p w14:paraId="15E7A3D3"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lang w:eastAsia="fi-FI"/>
        </w:rPr>
        <w:t>-- ASN1START</w:t>
      </w:r>
    </w:p>
    <w:p w14:paraId="72849364"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p>
    <w:p w14:paraId="631756F1" w14:textId="77777777" w:rsidR="00177225" w:rsidRPr="001C76BF"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fi-FI"/>
        </w:rPr>
      </w:pPr>
      <w:r w:rsidRPr="001C76BF">
        <w:rPr>
          <w:rFonts w:ascii="Courier New" w:hAnsi="Courier New"/>
          <w:noProof/>
          <w:sz w:val="16"/>
          <w:lang w:val="sv-SE" w:eastAsia="fi-FI"/>
        </w:rPr>
        <w:lastRenderedPageBreak/>
        <w:t>ARFCN-ValueEUTRA ::=</w:t>
      </w:r>
      <w:r w:rsidRPr="001C76BF">
        <w:rPr>
          <w:rFonts w:ascii="Courier New" w:hAnsi="Courier New"/>
          <w:noProof/>
          <w:sz w:val="16"/>
          <w:lang w:val="sv-SE" w:eastAsia="fi-FI"/>
        </w:rPr>
        <w:tab/>
      </w:r>
      <w:r w:rsidRPr="001C76BF">
        <w:rPr>
          <w:rFonts w:ascii="Courier New" w:hAnsi="Courier New"/>
          <w:noProof/>
          <w:sz w:val="16"/>
          <w:lang w:val="sv-SE" w:eastAsia="fi-FI"/>
        </w:rPr>
        <w:tab/>
      </w:r>
      <w:r w:rsidRPr="001C76BF">
        <w:rPr>
          <w:rFonts w:ascii="Courier New" w:hAnsi="Courier New"/>
          <w:noProof/>
          <w:sz w:val="16"/>
          <w:lang w:val="sv-SE" w:eastAsia="fi-FI"/>
        </w:rPr>
        <w:tab/>
      </w:r>
      <w:r w:rsidRPr="001C76BF">
        <w:rPr>
          <w:rFonts w:ascii="Courier New" w:hAnsi="Courier New"/>
          <w:noProof/>
          <w:sz w:val="16"/>
          <w:lang w:val="sv-SE" w:eastAsia="fi-FI"/>
        </w:rPr>
        <w:tab/>
        <w:t>INTEGER (0..maxEARFCN)</w:t>
      </w:r>
    </w:p>
    <w:p w14:paraId="116F3FE2" w14:textId="77777777" w:rsidR="00177225" w:rsidRPr="001C76BF"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fi-FI"/>
        </w:rPr>
      </w:pPr>
    </w:p>
    <w:p w14:paraId="73F27CE4" w14:textId="77777777" w:rsidR="00177225" w:rsidRPr="001C76BF"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fi-FI"/>
        </w:rPr>
      </w:pPr>
      <w:r w:rsidRPr="001C76BF">
        <w:rPr>
          <w:rFonts w:ascii="Courier New" w:hAnsi="Courier New"/>
          <w:noProof/>
          <w:sz w:val="16"/>
          <w:lang w:val="sv-SE" w:eastAsia="fi-FI"/>
        </w:rPr>
        <w:t>ARFCN-ValueEUTRA-v9e0 ::=</w:t>
      </w:r>
      <w:r w:rsidRPr="001C76BF">
        <w:rPr>
          <w:rFonts w:ascii="Courier New" w:hAnsi="Courier New"/>
          <w:noProof/>
          <w:sz w:val="16"/>
          <w:lang w:val="sv-SE" w:eastAsia="fi-FI"/>
        </w:rPr>
        <w:tab/>
      </w:r>
      <w:r w:rsidRPr="001C76BF">
        <w:rPr>
          <w:rFonts w:ascii="Courier New" w:hAnsi="Courier New"/>
          <w:noProof/>
          <w:sz w:val="16"/>
          <w:lang w:val="sv-SE" w:eastAsia="fi-FI"/>
        </w:rPr>
        <w:tab/>
      </w:r>
      <w:r w:rsidRPr="001C76BF">
        <w:rPr>
          <w:rFonts w:ascii="Courier New" w:hAnsi="Courier New"/>
          <w:noProof/>
          <w:sz w:val="16"/>
          <w:lang w:val="sv-SE" w:eastAsia="fi-FI"/>
        </w:rPr>
        <w:tab/>
        <w:t>INTEGER (maxEARFCN-Plus1..maxEARFCN2)</w:t>
      </w:r>
    </w:p>
    <w:p w14:paraId="38AE3515" w14:textId="77777777" w:rsidR="00177225" w:rsidRPr="001C76BF"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fi-FI"/>
        </w:rPr>
      </w:pPr>
    </w:p>
    <w:p w14:paraId="0E374305" w14:textId="77777777" w:rsidR="00177225" w:rsidRPr="001C76BF"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fi-FI"/>
        </w:rPr>
      </w:pPr>
      <w:r w:rsidRPr="001C76BF">
        <w:rPr>
          <w:rFonts w:ascii="Courier New" w:hAnsi="Courier New"/>
          <w:noProof/>
          <w:sz w:val="16"/>
          <w:lang w:val="sv-SE" w:eastAsia="fi-FI"/>
        </w:rPr>
        <w:t>ARFCN-ValueEUTRA-r9 ::=</w:t>
      </w:r>
      <w:r w:rsidRPr="001C76BF">
        <w:rPr>
          <w:rFonts w:ascii="Courier New" w:hAnsi="Courier New"/>
          <w:noProof/>
          <w:sz w:val="16"/>
          <w:lang w:val="sv-SE" w:eastAsia="fi-FI"/>
        </w:rPr>
        <w:tab/>
      </w:r>
      <w:r w:rsidRPr="001C76BF">
        <w:rPr>
          <w:rFonts w:ascii="Courier New" w:hAnsi="Courier New"/>
          <w:noProof/>
          <w:sz w:val="16"/>
          <w:lang w:val="sv-SE" w:eastAsia="fi-FI"/>
        </w:rPr>
        <w:tab/>
      </w:r>
      <w:r w:rsidRPr="001C76BF">
        <w:rPr>
          <w:rFonts w:ascii="Courier New" w:hAnsi="Courier New"/>
          <w:noProof/>
          <w:sz w:val="16"/>
          <w:lang w:val="sv-SE" w:eastAsia="fi-FI"/>
        </w:rPr>
        <w:tab/>
      </w:r>
      <w:r w:rsidRPr="001C76BF">
        <w:rPr>
          <w:rFonts w:ascii="Courier New" w:hAnsi="Courier New"/>
          <w:noProof/>
          <w:sz w:val="16"/>
          <w:lang w:val="sv-SE" w:eastAsia="fi-FI"/>
        </w:rPr>
        <w:tab/>
        <w:t>INTEGER (0..maxEARFCN2)</w:t>
      </w:r>
    </w:p>
    <w:p w14:paraId="7912C8DE" w14:textId="77777777" w:rsidR="00177225" w:rsidRPr="001C76BF"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fi-FI"/>
        </w:rPr>
      </w:pPr>
    </w:p>
    <w:p w14:paraId="60B0D360"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lang w:eastAsia="fi-FI"/>
        </w:rPr>
        <w:t>-- ASN1STOP</w:t>
      </w:r>
    </w:p>
    <w:p w14:paraId="7AA9E4E9" w14:textId="77777777" w:rsidR="00177225" w:rsidRDefault="00177225" w:rsidP="00177225">
      <w:pPr>
        <w:pStyle w:val="BodyText"/>
      </w:pPr>
    </w:p>
    <w:p w14:paraId="62BFB315" w14:textId="77777777" w:rsidR="00177225" w:rsidRPr="00027A47"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027A47">
        <w:rPr>
          <w:rFonts w:ascii="Courier New" w:hAnsi="Courier New"/>
          <w:noProof/>
          <w:sz w:val="16"/>
          <w:lang w:eastAsia="fi-FI"/>
        </w:rPr>
        <w:t>maxEARFCN2</w:t>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r>
      <w:r w:rsidRPr="00027A47">
        <w:rPr>
          <w:rFonts w:ascii="Courier New" w:hAnsi="Courier New"/>
          <w:noProof/>
          <w:sz w:val="16"/>
          <w:lang w:eastAsia="fi-FI"/>
        </w:rPr>
        <w:tab/>
        <w:t>INTEGER ::= 262143</w:t>
      </w:r>
      <w:r w:rsidRPr="00027A47">
        <w:rPr>
          <w:rFonts w:ascii="Courier New" w:hAnsi="Courier New"/>
          <w:noProof/>
          <w:sz w:val="16"/>
          <w:lang w:eastAsia="fi-FI"/>
        </w:rPr>
        <w:tab/>
        <w:t>-- Highest value extended EARFCN range</w:t>
      </w:r>
    </w:p>
    <w:p w14:paraId="6F4610F5"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maxNeighCell-SCPTM-r13</w:t>
      </w:r>
      <w:r w:rsidRPr="002F0899">
        <w:rPr>
          <w:rFonts w:ascii="Courier New" w:hAnsi="Courier New"/>
          <w:noProof/>
          <w:sz w:val="16"/>
          <w:lang w:eastAsia="fi-FI"/>
        </w:rPr>
        <w:tab/>
      </w:r>
      <w:r w:rsidRPr="002F0899">
        <w:rPr>
          <w:rFonts w:ascii="Courier New" w:hAnsi="Courier New"/>
          <w:noProof/>
          <w:sz w:val="16"/>
          <w:lang w:eastAsia="fi-FI"/>
        </w:rPr>
        <w:tab/>
        <w:t>INTEGER ::=</w:t>
      </w:r>
      <w:r w:rsidRPr="002F0899">
        <w:rPr>
          <w:rFonts w:ascii="Courier New" w:hAnsi="Courier New"/>
          <w:noProof/>
          <w:sz w:val="16"/>
          <w:lang w:eastAsia="fi-FI"/>
        </w:rPr>
        <w:tab/>
        <w:t>8</w:t>
      </w:r>
      <w:r w:rsidRPr="002F0899">
        <w:rPr>
          <w:rFonts w:ascii="Courier New" w:hAnsi="Courier New"/>
          <w:noProof/>
          <w:sz w:val="16"/>
          <w:lang w:eastAsia="fi-FI"/>
        </w:rPr>
        <w:tab/>
        <w:t>-- Maximum number of SCPTM neighbour cells</w:t>
      </w:r>
    </w:p>
    <w:p w14:paraId="6E056928" w14:textId="77777777" w:rsidR="00177225" w:rsidRPr="0096654C"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96654C">
        <w:rPr>
          <w:rFonts w:ascii="Courier New" w:hAnsi="Courier New"/>
          <w:noProof/>
          <w:sz w:val="16"/>
          <w:lang w:eastAsia="fi-FI"/>
        </w:rPr>
        <w:t>maxPLMN-r11</w:t>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r>
      <w:r w:rsidRPr="0096654C">
        <w:rPr>
          <w:rFonts w:ascii="Courier New" w:hAnsi="Courier New"/>
          <w:noProof/>
          <w:sz w:val="16"/>
          <w:lang w:eastAsia="fi-FI"/>
        </w:rPr>
        <w:tab/>
        <w:t>INTEGER ::=</w:t>
      </w:r>
      <w:r w:rsidRPr="0096654C">
        <w:rPr>
          <w:rFonts w:ascii="Courier New" w:hAnsi="Courier New"/>
          <w:noProof/>
          <w:sz w:val="16"/>
          <w:lang w:eastAsia="fi-FI"/>
        </w:rPr>
        <w:tab/>
        <w:t>6</w:t>
      </w:r>
      <w:r w:rsidRPr="0096654C">
        <w:rPr>
          <w:rFonts w:ascii="Courier New" w:hAnsi="Courier New"/>
          <w:noProof/>
          <w:sz w:val="16"/>
          <w:lang w:eastAsia="fi-FI"/>
        </w:rPr>
        <w:tab/>
        <w:t>-- Maximum number of PLMNs</w:t>
      </w:r>
    </w:p>
    <w:p w14:paraId="60A021EF" w14:textId="77777777" w:rsidR="00177225" w:rsidRPr="002F0899" w:rsidRDefault="00177225" w:rsidP="00177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fi-FI"/>
        </w:rPr>
      </w:pPr>
      <w:r w:rsidRPr="002F0899">
        <w:rPr>
          <w:rFonts w:ascii="Courier New" w:hAnsi="Courier New"/>
          <w:noProof/>
          <w:sz w:val="16"/>
          <w:lang w:eastAsia="fi-FI"/>
        </w:rPr>
        <w:t>maxSC-MTCH-r13</w:t>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r>
      <w:r w:rsidRPr="002F0899">
        <w:rPr>
          <w:rFonts w:ascii="Courier New" w:hAnsi="Courier New"/>
          <w:noProof/>
          <w:sz w:val="16"/>
          <w:lang w:eastAsia="fi-FI"/>
        </w:rPr>
        <w:tab/>
        <w:t>INTEGER ::= 1023</w:t>
      </w:r>
      <w:r w:rsidRPr="002F0899">
        <w:rPr>
          <w:rFonts w:ascii="Courier New" w:hAnsi="Courier New"/>
          <w:noProof/>
          <w:sz w:val="16"/>
          <w:lang w:eastAsia="fi-FI"/>
        </w:rPr>
        <w:tab/>
        <w:t>-- Maximum number of SC-MTCHs in one cell</w:t>
      </w:r>
    </w:p>
    <w:p w14:paraId="7A42B825" w14:textId="77777777" w:rsidR="00177225" w:rsidRDefault="00177225" w:rsidP="00177225">
      <w:pPr>
        <w:pStyle w:val="BodyText"/>
      </w:pPr>
    </w:p>
    <w:p w14:paraId="6C9F59FA" w14:textId="00F54BAE" w:rsidR="00177225" w:rsidRDefault="00177225" w:rsidP="00177225">
      <w:pPr>
        <w:pStyle w:val="BodyText"/>
      </w:pPr>
      <w:r w:rsidRPr="002F0899">
        <w:t>The IE SC-MTCH-InfoList provides the list of ongoing MBMS sessions transmitted via SC-MRB and for each MBMS session, the associated G-RNTI and scheduling information</w:t>
      </w:r>
      <w:r>
        <w:t xml:space="preserve"> from 0 for up to 1023 SC-MTCHs</w:t>
      </w:r>
      <w:r w:rsidRPr="002F0899">
        <w:t>.</w:t>
      </w:r>
      <w:r>
        <w:t xml:space="preserve"> For each of these SC-MTCH, the following IEs may be included:</w:t>
      </w:r>
      <w:r w:rsidRPr="002F0899">
        <w:t xml:space="preserve"> </w:t>
      </w:r>
      <w:r w:rsidRPr="0096654C">
        <w:rPr>
          <w:i/>
        </w:rPr>
        <w:t>mbmsSessionInfo-r13</w:t>
      </w:r>
      <w:r>
        <w:t xml:space="preserve">, </w:t>
      </w:r>
      <w:r w:rsidRPr="0096654C">
        <w:rPr>
          <w:i/>
        </w:rPr>
        <w:t>g-RNTI-r13</w:t>
      </w:r>
      <w:r>
        <w:t xml:space="preserve">, </w:t>
      </w:r>
      <w:r w:rsidRPr="0096654C">
        <w:rPr>
          <w:i/>
        </w:rPr>
        <w:t>sc-mtch-schedulingInfo-r13</w:t>
      </w:r>
      <w:r>
        <w:rPr>
          <w:b/>
          <w:i/>
        </w:rPr>
        <w:t xml:space="preserve"> </w:t>
      </w:r>
      <w:r>
        <w:t xml:space="preserve">and </w:t>
      </w:r>
      <w:r w:rsidRPr="0096654C">
        <w:rPr>
          <w:i/>
        </w:rPr>
        <w:t>sc-mtch-neighbourCell-r13</w:t>
      </w:r>
      <w:r>
        <w:t>.</w:t>
      </w:r>
      <w:r w:rsidR="002F7BFA">
        <w:t xml:space="preserve"> In addition, 10 bits need to be added to indicate the number of configured SC-MTCHs and one extra bit needs to be accounted for</w:t>
      </w:r>
      <w:r w:rsidR="008D02A3">
        <w:t xml:space="preserve"> a</w:t>
      </w:r>
      <w:r w:rsidR="002F7BFA">
        <w:t xml:space="preserve"> possible extension.</w:t>
      </w:r>
    </w:p>
    <w:p w14:paraId="384BB372" w14:textId="74B660A5" w:rsidR="00177225" w:rsidRDefault="00177225" w:rsidP="00177225">
      <w:pPr>
        <w:pStyle w:val="BodyText"/>
      </w:pPr>
      <w:r>
        <w:t xml:space="preserve">The IE </w:t>
      </w:r>
      <w:r w:rsidRPr="002F0899">
        <w:rPr>
          <w:b/>
          <w:i/>
        </w:rPr>
        <w:t>mbmsSessionInfo-r13</w:t>
      </w:r>
      <w:r>
        <w:t xml:space="preserve"> contains two fields, </w:t>
      </w:r>
      <w:r w:rsidRPr="0096654C">
        <w:rPr>
          <w:i/>
        </w:rPr>
        <w:t>tmgi-r13</w:t>
      </w:r>
      <w:r>
        <w:t xml:space="preserve"> and </w:t>
      </w:r>
      <w:r w:rsidRPr="0096654C">
        <w:rPr>
          <w:i/>
        </w:rPr>
        <w:t>sessionId-r13</w:t>
      </w:r>
      <w:r>
        <w:t xml:space="preserve">. </w:t>
      </w:r>
      <w:r w:rsidRPr="0096654C">
        <w:rPr>
          <w:i/>
        </w:rPr>
        <w:t>tmgi-r13</w:t>
      </w:r>
      <w:r>
        <w:t xml:space="preserve"> takes the value of </w:t>
      </w:r>
      <w:r w:rsidRPr="0096654C">
        <w:t>TMGI-r9</w:t>
      </w:r>
      <w:r>
        <w:t xml:space="preserve">, which </w:t>
      </w:r>
      <w:r w:rsidRPr="0096654C">
        <w:rPr>
          <w:rFonts w:cs="Arial"/>
        </w:rPr>
        <w:t xml:space="preserve">contains two fields, </w:t>
      </w:r>
      <w:r w:rsidRPr="0096654C">
        <w:rPr>
          <w:rFonts w:cs="Arial"/>
          <w:i/>
          <w:noProof/>
          <w:lang w:eastAsia="fi-FI"/>
        </w:rPr>
        <w:t>plmn-Id-r9</w:t>
      </w:r>
      <w:r w:rsidRPr="0096654C">
        <w:rPr>
          <w:rFonts w:cs="Arial"/>
          <w:noProof/>
          <w:lang w:eastAsia="fi-FI"/>
        </w:rPr>
        <w:t xml:space="preserve"> and </w:t>
      </w:r>
      <w:r w:rsidRPr="0096654C">
        <w:rPr>
          <w:rFonts w:cs="Arial"/>
          <w:i/>
          <w:noProof/>
          <w:lang w:eastAsia="fi-FI"/>
        </w:rPr>
        <w:t>serviceId-r9</w:t>
      </w:r>
      <w:r w:rsidRPr="0096654C">
        <w:rPr>
          <w:rFonts w:cs="Arial"/>
          <w:noProof/>
          <w:lang w:eastAsia="fi-FI"/>
        </w:rPr>
        <w:t>.</w:t>
      </w:r>
      <w:r>
        <w:rPr>
          <w:rFonts w:cs="Arial"/>
          <w:noProof/>
          <w:lang w:eastAsia="fi-FI"/>
        </w:rPr>
        <w:t xml:space="preserve"> Plmn-Id-r9 is a choice variable, with two options, resulting in 1 bit prefix. It chooses between INTEGER type </w:t>
      </w:r>
      <w:r w:rsidRPr="0096654C">
        <w:rPr>
          <w:rFonts w:cs="Arial"/>
          <w:noProof/>
          <w:lang w:eastAsia="fi-FI"/>
        </w:rPr>
        <w:t>plmn-Index-r9</w:t>
      </w:r>
      <w:r>
        <w:rPr>
          <w:rFonts w:cs="Arial"/>
          <w:noProof/>
          <w:lang w:eastAsia="fi-FI"/>
        </w:rPr>
        <w:t xml:space="preserve"> between values [1,…, 6] the size of which would then be 3 bits, and IE </w:t>
      </w:r>
      <w:r w:rsidRPr="0096654C">
        <w:rPr>
          <w:rFonts w:cs="Arial"/>
          <w:i/>
          <w:noProof/>
          <w:lang w:eastAsia="fi-FI"/>
        </w:rPr>
        <w:t>PLMN-Identity</w:t>
      </w:r>
      <w:r>
        <w:rPr>
          <w:rFonts w:cs="Arial"/>
          <w:noProof/>
          <w:lang w:eastAsia="fi-FI"/>
        </w:rPr>
        <w:t xml:space="preserve">. </w:t>
      </w:r>
      <w:r w:rsidRPr="0096654C">
        <w:rPr>
          <w:rFonts w:cs="Arial"/>
          <w:i/>
          <w:noProof/>
          <w:lang w:eastAsia="fi-FI"/>
        </w:rPr>
        <w:t>PLMN-Identity</w:t>
      </w:r>
      <w:r>
        <w:rPr>
          <w:rFonts w:cs="Arial"/>
          <w:noProof/>
          <w:lang w:eastAsia="fi-FI"/>
        </w:rPr>
        <w:t xml:space="preserve"> contains two fields, </w:t>
      </w:r>
      <w:r w:rsidRPr="0096654C">
        <w:rPr>
          <w:rFonts w:cs="Arial"/>
          <w:i/>
          <w:noProof/>
          <w:lang w:eastAsia="fi-FI"/>
        </w:rPr>
        <w:t>mcc</w:t>
      </w:r>
      <w:r>
        <w:rPr>
          <w:rFonts w:cs="Arial"/>
          <w:noProof/>
          <w:lang w:eastAsia="fi-FI"/>
        </w:rPr>
        <w:t xml:space="preserve"> (optional) and </w:t>
      </w:r>
      <w:r w:rsidRPr="0096654C">
        <w:rPr>
          <w:rFonts w:cs="Arial"/>
          <w:i/>
          <w:noProof/>
          <w:lang w:eastAsia="fi-FI"/>
        </w:rPr>
        <w:t>mnc</w:t>
      </w:r>
      <w:r>
        <w:rPr>
          <w:rFonts w:cs="Arial"/>
          <w:noProof/>
          <w:lang w:eastAsia="fi-FI"/>
        </w:rPr>
        <w:t>, which both are sequence</w:t>
      </w:r>
      <w:r w:rsidR="00141C7F">
        <w:rPr>
          <w:rFonts w:cs="Arial"/>
          <w:noProof/>
          <w:lang w:eastAsia="fi-FI"/>
        </w:rPr>
        <w:t>s</w:t>
      </w:r>
      <w:r>
        <w:rPr>
          <w:rFonts w:cs="Arial"/>
          <w:noProof/>
          <w:lang w:eastAsia="fi-FI"/>
        </w:rPr>
        <w:t xml:space="preserve"> of INTEGERS, the length of </w:t>
      </w:r>
      <w:r w:rsidRPr="00E14CA0">
        <w:rPr>
          <w:rFonts w:cs="Arial"/>
          <w:i/>
          <w:noProof/>
          <w:lang w:eastAsia="fi-FI"/>
        </w:rPr>
        <w:t>mcc</w:t>
      </w:r>
      <w:r>
        <w:rPr>
          <w:rFonts w:cs="Arial"/>
          <w:noProof/>
          <w:lang w:eastAsia="fi-FI"/>
        </w:rPr>
        <w:t xml:space="preserve"> is 3 INTEGER types between values [0,…,9], while the length of </w:t>
      </w:r>
      <w:r w:rsidRPr="00E14CA0">
        <w:rPr>
          <w:rFonts w:cs="Arial"/>
          <w:i/>
          <w:noProof/>
          <w:lang w:eastAsia="fi-FI"/>
        </w:rPr>
        <w:t>mnc</w:t>
      </w:r>
      <w:r>
        <w:rPr>
          <w:rFonts w:cs="Arial"/>
          <w:noProof/>
          <w:lang w:eastAsia="fi-FI"/>
        </w:rPr>
        <w:t xml:space="preserve"> is 2 or 3 INTEGER  types between values [0,…,9]</w:t>
      </w:r>
      <w:r w:rsidR="00803871">
        <w:rPr>
          <w:rFonts w:cs="Arial"/>
          <w:noProof/>
          <w:lang w:eastAsia="fi-FI"/>
        </w:rPr>
        <w:t xml:space="preserve"> plus 1 bit for indicating the size of whether it is 2 or 3 INTEGERS</w:t>
      </w:r>
      <w:r>
        <w:rPr>
          <w:rFonts w:cs="Arial"/>
          <w:noProof/>
          <w:lang w:eastAsia="fi-FI"/>
        </w:rPr>
        <w:t xml:space="preserve">. Therefore the minimum and maximum size of </w:t>
      </w:r>
      <w:r w:rsidRPr="00E14CA0">
        <w:rPr>
          <w:rFonts w:cs="Arial"/>
          <w:i/>
          <w:noProof/>
          <w:lang w:eastAsia="fi-FI"/>
        </w:rPr>
        <w:t>mcc</w:t>
      </w:r>
      <w:r>
        <w:rPr>
          <w:rFonts w:cs="Arial"/>
          <w:noProof/>
          <w:lang w:eastAsia="fi-FI"/>
        </w:rPr>
        <w:t xml:space="preserve"> is 12 bits</w:t>
      </w:r>
      <w:r w:rsidR="00A90014">
        <w:rPr>
          <w:rFonts w:cs="Arial"/>
          <w:noProof/>
          <w:lang w:eastAsia="fi-FI"/>
        </w:rPr>
        <w:t xml:space="preserve"> plus 1 additional bit for optionality</w:t>
      </w:r>
      <w:r>
        <w:rPr>
          <w:rFonts w:cs="Arial"/>
          <w:noProof/>
          <w:lang w:eastAsia="fi-FI"/>
        </w:rPr>
        <w:t xml:space="preserve">, and </w:t>
      </w:r>
      <w:r w:rsidR="00141C7F">
        <w:rPr>
          <w:rFonts w:cs="Arial"/>
          <w:noProof/>
          <w:lang w:eastAsia="fi-FI"/>
        </w:rPr>
        <w:t xml:space="preserve">the </w:t>
      </w:r>
      <w:r>
        <w:rPr>
          <w:rFonts w:cs="Arial"/>
          <w:noProof/>
          <w:lang w:eastAsia="fi-FI"/>
        </w:rPr>
        <w:t xml:space="preserve">minimum size of </w:t>
      </w:r>
      <w:r w:rsidRPr="00E14CA0">
        <w:rPr>
          <w:rFonts w:cs="Arial"/>
          <w:i/>
          <w:noProof/>
          <w:lang w:eastAsia="fi-FI"/>
        </w:rPr>
        <w:t>mnc</w:t>
      </w:r>
      <w:r>
        <w:rPr>
          <w:rFonts w:cs="Arial"/>
          <w:noProof/>
          <w:lang w:eastAsia="fi-FI"/>
        </w:rPr>
        <w:t xml:space="preserve"> is </w:t>
      </w:r>
      <w:r w:rsidR="00803871">
        <w:rPr>
          <w:rFonts w:cs="Arial"/>
          <w:noProof/>
          <w:lang w:eastAsia="fi-FI"/>
        </w:rPr>
        <w:t>9</w:t>
      </w:r>
      <w:r>
        <w:rPr>
          <w:rFonts w:cs="Arial"/>
          <w:noProof/>
          <w:lang w:eastAsia="fi-FI"/>
        </w:rPr>
        <w:t xml:space="preserve"> bits and </w:t>
      </w:r>
      <w:r w:rsidR="00141C7F">
        <w:rPr>
          <w:rFonts w:cs="Arial"/>
          <w:noProof/>
          <w:lang w:eastAsia="fi-FI"/>
        </w:rPr>
        <w:t xml:space="preserve">the </w:t>
      </w:r>
      <w:r>
        <w:rPr>
          <w:rFonts w:cs="Arial"/>
          <w:noProof/>
          <w:lang w:eastAsia="fi-FI"/>
        </w:rPr>
        <w:t>maximum is 1</w:t>
      </w:r>
      <w:r w:rsidR="00803871">
        <w:rPr>
          <w:rFonts w:cs="Arial"/>
          <w:noProof/>
          <w:lang w:eastAsia="fi-FI"/>
        </w:rPr>
        <w:t>3</w:t>
      </w:r>
      <w:r>
        <w:rPr>
          <w:rFonts w:cs="Arial"/>
          <w:noProof/>
          <w:lang w:eastAsia="fi-FI"/>
        </w:rPr>
        <w:t xml:space="preserve"> bits. Therefore the minimum size of </w:t>
      </w:r>
      <w:r w:rsidRPr="00E14CA0">
        <w:rPr>
          <w:rFonts w:cs="Arial"/>
          <w:i/>
          <w:noProof/>
          <w:lang w:eastAsia="fi-FI"/>
        </w:rPr>
        <w:t>PLMN-Identity</w:t>
      </w:r>
      <w:r>
        <w:rPr>
          <w:rFonts w:cs="Arial"/>
          <w:noProof/>
          <w:lang w:eastAsia="fi-FI"/>
        </w:rPr>
        <w:t xml:space="preserve"> is </w:t>
      </w:r>
      <w:r w:rsidR="00803871">
        <w:rPr>
          <w:rFonts w:cs="Arial"/>
          <w:noProof/>
          <w:lang w:eastAsia="fi-FI"/>
        </w:rPr>
        <w:t>10</w:t>
      </w:r>
      <w:r>
        <w:rPr>
          <w:rFonts w:cs="Arial"/>
          <w:noProof/>
          <w:lang w:eastAsia="fi-FI"/>
        </w:rPr>
        <w:t xml:space="preserve"> bits, since </w:t>
      </w:r>
      <w:r w:rsidRPr="00E14CA0">
        <w:rPr>
          <w:rFonts w:cs="Arial"/>
          <w:i/>
          <w:noProof/>
          <w:lang w:eastAsia="fi-FI"/>
        </w:rPr>
        <w:t>m</w:t>
      </w:r>
      <w:r>
        <w:rPr>
          <w:rFonts w:cs="Arial"/>
          <w:i/>
          <w:noProof/>
          <w:lang w:eastAsia="fi-FI"/>
        </w:rPr>
        <w:t>c</w:t>
      </w:r>
      <w:r w:rsidRPr="00E14CA0">
        <w:rPr>
          <w:rFonts w:cs="Arial"/>
          <w:i/>
          <w:noProof/>
          <w:lang w:eastAsia="fi-FI"/>
        </w:rPr>
        <w:t>c</w:t>
      </w:r>
      <w:r>
        <w:rPr>
          <w:rFonts w:cs="Arial"/>
          <w:noProof/>
          <w:lang w:eastAsia="fi-FI"/>
        </w:rPr>
        <w:t xml:space="preserve"> is optional. The maximum size of </w:t>
      </w:r>
      <w:r w:rsidRPr="00E14CA0">
        <w:rPr>
          <w:rFonts w:cs="Arial"/>
          <w:i/>
          <w:noProof/>
          <w:lang w:eastAsia="fi-FI"/>
        </w:rPr>
        <w:t>PLMN-Identity</w:t>
      </w:r>
      <w:r>
        <w:rPr>
          <w:rFonts w:cs="Arial"/>
          <w:noProof/>
          <w:lang w:eastAsia="fi-FI"/>
        </w:rPr>
        <w:t xml:space="preserve"> is 2</w:t>
      </w:r>
      <w:r w:rsidR="00803871">
        <w:rPr>
          <w:rFonts w:cs="Arial"/>
          <w:noProof/>
          <w:lang w:eastAsia="fi-FI"/>
        </w:rPr>
        <w:t>6</w:t>
      </w:r>
      <w:r>
        <w:rPr>
          <w:rFonts w:cs="Arial"/>
          <w:noProof/>
          <w:lang w:eastAsia="fi-FI"/>
        </w:rPr>
        <w:t xml:space="preserve"> bits. Coming back to the </w:t>
      </w:r>
      <w:r w:rsidRPr="00E14CA0">
        <w:rPr>
          <w:rFonts w:cs="Arial"/>
          <w:i/>
          <w:noProof/>
          <w:lang w:eastAsia="fi-FI"/>
        </w:rPr>
        <w:t>TMGI-r9</w:t>
      </w:r>
      <w:r>
        <w:rPr>
          <w:rFonts w:cs="Arial"/>
          <w:noProof/>
          <w:lang w:eastAsia="fi-FI"/>
        </w:rPr>
        <w:t xml:space="preserve">, the minimum size of field </w:t>
      </w:r>
      <w:r w:rsidRPr="00E14CA0">
        <w:rPr>
          <w:rFonts w:cs="Arial"/>
          <w:i/>
          <w:noProof/>
          <w:lang w:eastAsia="fi-FI"/>
        </w:rPr>
        <w:t>plmn-Id-r9</w:t>
      </w:r>
      <w:r>
        <w:rPr>
          <w:rFonts w:cs="Arial"/>
          <w:noProof/>
          <w:lang w:eastAsia="fi-FI"/>
        </w:rPr>
        <w:t xml:space="preserve"> is 4 bits and </w:t>
      </w:r>
      <w:r w:rsidR="00141C7F">
        <w:rPr>
          <w:rFonts w:cs="Arial"/>
          <w:noProof/>
          <w:lang w:eastAsia="fi-FI"/>
        </w:rPr>
        <w:t xml:space="preserve">the </w:t>
      </w:r>
      <w:r>
        <w:rPr>
          <w:rFonts w:cs="Arial"/>
          <w:noProof/>
          <w:lang w:eastAsia="fi-FI"/>
        </w:rPr>
        <w:t>maximum is 2</w:t>
      </w:r>
      <w:r w:rsidR="00803871">
        <w:rPr>
          <w:rFonts w:cs="Arial"/>
          <w:noProof/>
          <w:lang w:eastAsia="fi-FI"/>
        </w:rPr>
        <w:t>7</w:t>
      </w:r>
      <w:r>
        <w:rPr>
          <w:rFonts w:cs="Arial"/>
          <w:noProof/>
          <w:lang w:eastAsia="fi-FI"/>
        </w:rPr>
        <w:t xml:space="preserve"> bits. The second field of </w:t>
      </w:r>
      <w:r w:rsidRPr="00E14CA0">
        <w:rPr>
          <w:rFonts w:cs="Arial"/>
          <w:i/>
          <w:noProof/>
          <w:lang w:eastAsia="fi-FI"/>
        </w:rPr>
        <w:t>TMGI-R9</w:t>
      </w:r>
      <w:r>
        <w:rPr>
          <w:rFonts w:cs="Arial"/>
          <w:noProof/>
          <w:lang w:eastAsia="fi-FI"/>
        </w:rPr>
        <w:t xml:space="preserve">, </w:t>
      </w:r>
      <w:r w:rsidRPr="00E14CA0">
        <w:rPr>
          <w:rFonts w:cs="Arial"/>
          <w:i/>
          <w:noProof/>
          <w:lang w:eastAsia="fi-FI"/>
        </w:rPr>
        <w:t>serviceId-r9</w:t>
      </w:r>
      <w:r>
        <w:rPr>
          <w:rFonts w:cs="Arial"/>
          <w:noProof/>
          <w:lang w:eastAsia="fi-FI"/>
        </w:rPr>
        <w:t xml:space="preserve"> is an OCTET STRING of size 3, </w:t>
      </w:r>
      <w:r w:rsidR="008149D9">
        <w:rPr>
          <w:rFonts w:cs="Arial"/>
          <w:noProof/>
          <w:lang w:eastAsia="fi-FI"/>
        </w:rPr>
        <w:t>requiring</w:t>
      </w:r>
      <w:r>
        <w:rPr>
          <w:rFonts w:cs="Arial"/>
          <w:noProof/>
          <w:lang w:eastAsia="fi-FI"/>
        </w:rPr>
        <w:t xml:space="preserve"> 24 bits. Coming back to the </w:t>
      </w:r>
      <w:r w:rsidRPr="002F0899">
        <w:rPr>
          <w:b/>
          <w:i/>
        </w:rPr>
        <w:t>mbmsSessionInfo-r13</w:t>
      </w:r>
      <w:r w:rsidRPr="00E14CA0">
        <w:rPr>
          <w:i/>
        </w:rPr>
        <w:t>,</w:t>
      </w:r>
      <w:r>
        <w:t xml:space="preserve"> the minimum size of field </w:t>
      </w:r>
      <w:r w:rsidRPr="00E14CA0">
        <w:rPr>
          <w:i/>
        </w:rPr>
        <w:t>tmgi-r13</w:t>
      </w:r>
      <w:r>
        <w:t xml:space="preserve"> is therefore</w:t>
      </w:r>
      <w:r w:rsidRPr="00E14CA0">
        <w:t xml:space="preserve"> 2</w:t>
      </w:r>
      <w:r>
        <w:t>8</w:t>
      </w:r>
      <w:r w:rsidRPr="00E14CA0">
        <w:t xml:space="preserve"> bits</w:t>
      </w:r>
      <w:r>
        <w:t xml:space="preserve"> and the maximum is </w:t>
      </w:r>
      <w:r w:rsidR="00A90014">
        <w:t>5</w:t>
      </w:r>
      <w:r w:rsidR="00803871">
        <w:t>1</w:t>
      </w:r>
      <w:r>
        <w:t xml:space="preserve"> bits. The second field of</w:t>
      </w:r>
      <w:r w:rsidRPr="00FE4385">
        <w:rPr>
          <w:b/>
          <w:i/>
        </w:rPr>
        <w:t xml:space="preserve"> </w:t>
      </w:r>
      <w:r w:rsidRPr="002F0899">
        <w:rPr>
          <w:b/>
          <w:i/>
        </w:rPr>
        <w:t>mbmsSessionInfo-r13</w:t>
      </w:r>
      <w:r>
        <w:t xml:space="preserve"> is </w:t>
      </w:r>
      <w:r w:rsidRPr="00FE4385">
        <w:rPr>
          <w:i/>
        </w:rPr>
        <w:t>sessionId-r13</w:t>
      </w:r>
      <w:r>
        <w:t xml:space="preserve"> which is (optional) OCTET STRING of size 1, requiring 8 bits</w:t>
      </w:r>
      <w:r w:rsidR="00A90014">
        <w:t xml:space="preserve"> and 1 bit for optionality</w:t>
      </w:r>
      <w:r>
        <w:t xml:space="preserve">. The total minimum and maximum size for </w:t>
      </w:r>
      <w:r w:rsidRPr="002F0899">
        <w:rPr>
          <w:b/>
          <w:i/>
        </w:rPr>
        <w:t>mbmsSessionInfo-r13</w:t>
      </w:r>
      <w:r>
        <w:t xml:space="preserve"> can be seen from the table below:</w:t>
      </w:r>
    </w:p>
    <w:p w14:paraId="13A69A99" w14:textId="77777777" w:rsidR="0042380D" w:rsidRDefault="0042380D" w:rsidP="00177225">
      <w:pPr>
        <w:pStyle w:val="BodyText"/>
      </w:pPr>
    </w:p>
    <w:tbl>
      <w:tblPr>
        <w:tblStyle w:val="TableGrid"/>
        <w:tblW w:w="0" w:type="auto"/>
        <w:tblLook w:val="04A0" w:firstRow="1" w:lastRow="0" w:firstColumn="1" w:lastColumn="0" w:noHBand="0" w:noVBand="1"/>
      </w:tblPr>
      <w:tblGrid>
        <w:gridCol w:w="3230"/>
        <w:gridCol w:w="3199"/>
        <w:gridCol w:w="3200"/>
      </w:tblGrid>
      <w:tr w:rsidR="00177225" w14:paraId="2E44A8C5" w14:textId="77777777" w:rsidTr="001B772B">
        <w:tc>
          <w:tcPr>
            <w:tcW w:w="3259" w:type="dxa"/>
          </w:tcPr>
          <w:p w14:paraId="4B2FFE58" w14:textId="77777777" w:rsidR="00177225" w:rsidRDefault="00177225" w:rsidP="001B772B">
            <w:pPr>
              <w:pStyle w:val="BodyText"/>
              <w:rPr>
                <w:rFonts w:cs="Arial"/>
                <w:noProof/>
                <w:lang w:eastAsia="fi-FI"/>
              </w:rPr>
            </w:pPr>
            <w:r w:rsidRPr="002F0899">
              <w:rPr>
                <w:b/>
                <w:i/>
              </w:rPr>
              <w:t>mbmsSessionInfo-r13</w:t>
            </w:r>
            <w:r w:rsidRPr="005A2D52">
              <w:rPr>
                <w:b/>
              </w:rPr>
              <w:t xml:space="preserve"> (bits)</w:t>
            </w:r>
          </w:p>
        </w:tc>
        <w:tc>
          <w:tcPr>
            <w:tcW w:w="3260" w:type="dxa"/>
          </w:tcPr>
          <w:p w14:paraId="0B3D5F52" w14:textId="77777777" w:rsidR="00177225" w:rsidRPr="00803871" w:rsidRDefault="00177225" w:rsidP="001B772B">
            <w:pPr>
              <w:pStyle w:val="BodyText"/>
              <w:rPr>
                <w:rFonts w:cs="Arial"/>
                <w:b/>
                <w:noProof/>
                <w:lang w:eastAsia="fi-FI"/>
              </w:rPr>
            </w:pPr>
            <w:r w:rsidRPr="00803871">
              <w:rPr>
                <w:rFonts w:cs="Arial"/>
                <w:b/>
                <w:noProof/>
                <w:lang w:eastAsia="fi-FI"/>
              </w:rPr>
              <w:t>Min</w:t>
            </w:r>
          </w:p>
        </w:tc>
        <w:tc>
          <w:tcPr>
            <w:tcW w:w="3260" w:type="dxa"/>
          </w:tcPr>
          <w:p w14:paraId="4C7E8F1A" w14:textId="77777777" w:rsidR="00177225" w:rsidRPr="00803871" w:rsidRDefault="00177225" w:rsidP="001B772B">
            <w:pPr>
              <w:pStyle w:val="BodyText"/>
              <w:rPr>
                <w:rFonts w:cs="Arial"/>
                <w:b/>
                <w:noProof/>
                <w:lang w:eastAsia="fi-FI"/>
              </w:rPr>
            </w:pPr>
            <w:r w:rsidRPr="00803871">
              <w:rPr>
                <w:rFonts w:cs="Arial"/>
                <w:b/>
                <w:noProof/>
                <w:lang w:eastAsia="fi-FI"/>
              </w:rPr>
              <w:t>Max</w:t>
            </w:r>
          </w:p>
        </w:tc>
      </w:tr>
      <w:tr w:rsidR="00177225" w14:paraId="05FA6370" w14:textId="77777777" w:rsidTr="001B772B">
        <w:tc>
          <w:tcPr>
            <w:tcW w:w="3259" w:type="dxa"/>
          </w:tcPr>
          <w:p w14:paraId="1B0B5C9E" w14:textId="77777777" w:rsidR="00177225" w:rsidRPr="00FE4385" w:rsidRDefault="00177225" w:rsidP="001B772B">
            <w:pPr>
              <w:pStyle w:val="BodyText"/>
              <w:rPr>
                <w:rFonts w:cs="Arial"/>
                <w:b/>
                <w:i/>
                <w:noProof/>
                <w:lang w:eastAsia="fi-FI"/>
              </w:rPr>
            </w:pPr>
            <w:r w:rsidRPr="00FE4385">
              <w:rPr>
                <w:rFonts w:cs="Arial"/>
                <w:b/>
                <w:i/>
                <w:noProof/>
                <w:lang w:eastAsia="fi-FI"/>
              </w:rPr>
              <w:t>tmgi-r13</w:t>
            </w:r>
          </w:p>
        </w:tc>
        <w:tc>
          <w:tcPr>
            <w:tcW w:w="3260" w:type="dxa"/>
          </w:tcPr>
          <w:p w14:paraId="1DECE514" w14:textId="77777777" w:rsidR="00177225" w:rsidRDefault="00177225" w:rsidP="001B772B">
            <w:pPr>
              <w:pStyle w:val="BodyText"/>
              <w:rPr>
                <w:rFonts w:cs="Arial"/>
                <w:noProof/>
                <w:lang w:eastAsia="fi-FI"/>
              </w:rPr>
            </w:pPr>
            <w:r>
              <w:rPr>
                <w:rFonts w:cs="Arial"/>
                <w:noProof/>
                <w:lang w:eastAsia="fi-FI"/>
              </w:rPr>
              <w:t>28</w:t>
            </w:r>
          </w:p>
        </w:tc>
        <w:tc>
          <w:tcPr>
            <w:tcW w:w="3260" w:type="dxa"/>
          </w:tcPr>
          <w:p w14:paraId="241CF547" w14:textId="58829E85" w:rsidR="00177225" w:rsidRDefault="00A90014" w:rsidP="001B772B">
            <w:pPr>
              <w:pStyle w:val="BodyText"/>
              <w:rPr>
                <w:rFonts w:cs="Arial"/>
                <w:noProof/>
                <w:lang w:eastAsia="fi-FI"/>
              </w:rPr>
            </w:pPr>
            <w:r>
              <w:rPr>
                <w:rFonts w:cs="Arial"/>
                <w:noProof/>
                <w:lang w:eastAsia="fi-FI"/>
              </w:rPr>
              <w:t>5</w:t>
            </w:r>
            <w:r w:rsidR="00803871">
              <w:rPr>
                <w:rFonts w:cs="Arial"/>
                <w:noProof/>
                <w:lang w:eastAsia="fi-FI"/>
              </w:rPr>
              <w:t>1</w:t>
            </w:r>
          </w:p>
        </w:tc>
      </w:tr>
      <w:tr w:rsidR="00177225" w14:paraId="39FD3BC1" w14:textId="77777777" w:rsidTr="001B772B">
        <w:tc>
          <w:tcPr>
            <w:tcW w:w="3259" w:type="dxa"/>
          </w:tcPr>
          <w:p w14:paraId="71C56D77" w14:textId="77777777" w:rsidR="00177225" w:rsidRPr="00FE4385" w:rsidRDefault="00177225" w:rsidP="001B772B">
            <w:pPr>
              <w:pStyle w:val="BodyText"/>
              <w:rPr>
                <w:rFonts w:cs="Arial"/>
                <w:b/>
                <w:i/>
                <w:noProof/>
                <w:lang w:eastAsia="fi-FI"/>
              </w:rPr>
            </w:pPr>
            <w:r w:rsidRPr="00FE4385">
              <w:rPr>
                <w:rFonts w:cs="Arial"/>
                <w:b/>
                <w:i/>
                <w:noProof/>
                <w:lang w:eastAsia="fi-FI"/>
              </w:rPr>
              <w:t>sessionId-r13</w:t>
            </w:r>
            <w:r>
              <w:rPr>
                <w:rFonts w:cs="Arial"/>
                <w:b/>
                <w:i/>
                <w:noProof/>
                <w:lang w:eastAsia="fi-FI"/>
              </w:rPr>
              <w:t xml:space="preserve"> (optional)</w:t>
            </w:r>
          </w:p>
        </w:tc>
        <w:tc>
          <w:tcPr>
            <w:tcW w:w="3260" w:type="dxa"/>
          </w:tcPr>
          <w:p w14:paraId="3E056DC2" w14:textId="51F213A6" w:rsidR="00177225" w:rsidRDefault="00A90014" w:rsidP="001B772B">
            <w:pPr>
              <w:pStyle w:val="BodyText"/>
              <w:rPr>
                <w:rFonts w:cs="Arial"/>
                <w:noProof/>
                <w:lang w:eastAsia="fi-FI"/>
              </w:rPr>
            </w:pPr>
            <w:r>
              <w:rPr>
                <w:rFonts w:cs="Arial"/>
                <w:noProof/>
                <w:lang w:eastAsia="fi-FI"/>
              </w:rPr>
              <w:t>9</w:t>
            </w:r>
            <w:r w:rsidR="00177225">
              <w:rPr>
                <w:rFonts w:cs="Arial"/>
                <w:noProof/>
                <w:lang w:eastAsia="fi-FI"/>
              </w:rPr>
              <w:t xml:space="preserve"> (</w:t>
            </w:r>
            <w:r>
              <w:rPr>
                <w:rFonts w:cs="Arial"/>
                <w:noProof/>
                <w:lang w:eastAsia="fi-FI"/>
              </w:rPr>
              <w:t>1</w:t>
            </w:r>
            <w:r w:rsidR="00177225">
              <w:rPr>
                <w:rFonts w:cs="Arial"/>
                <w:noProof/>
                <w:lang w:eastAsia="fi-FI"/>
              </w:rPr>
              <w:t>)</w:t>
            </w:r>
          </w:p>
        </w:tc>
        <w:tc>
          <w:tcPr>
            <w:tcW w:w="3260" w:type="dxa"/>
          </w:tcPr>
          <w:p w14:paraId="71508B4F" w14:textId="066DFA32" w:rsidR="00177225" w:rsidRDefault="00A90014" w:rsidP="001B772B">
            <w:pPr>
              <w:pStyle w:val="BodyText"/>
              <w:rPr>
                <w:rFonts w:cs="Arial"/>
                <w:noProof/>
                <w:lang w:eastAsia="fi-FI"/>
              </w:rPr>
            </w:pPr>
            <w:r>
              <w:rPr>
                <w:rFonts w:cs="Arial"/>
                <w:noProof/>
                <w:lang w:eastAsia="fi-FI"/>
              </w:rPr>
              <w:t>9</w:t>
            </w:r>
          </w:p>
        </w:tc>
      </w:tr>
      <w:tr w:rsidR="00177225" w14:paraId="3B6A65EA" w14:textId="77777777" w:rsidTr="001B772B">
        <w:tc>
          <w:tcPr>
            <w:tcW w:w="3259" w:type="dxa"/>
          </w:tcPr>
          <w:p w14:paraId="42EA1DE0" w14:textId="77777777" w:rsidR="00177225" w:rsidRPr="00422445" w:rsidRDefault="00177225" w:rsidP="001B772B">
            <w:pPr>
              <w:pStyle w:val="BodyText"/>
              <w:rPr>
                <w:rFonts w:cs="Arial"/>
                <w:b/>
                <w:noProof/>
                <w:lang w:eastAsia="fi-FI"/>
              </w:rPr>
            </w:pPr>
            <w:r w:rsidRPr="00422445">
              <w:rPr>
                <w:rFonts w:cs="Arial"/>
                <w:b/>
                <w:noProof/>
                <w:lang w:eastAsia="fi-FI"/>
              </w:rPr>
              <w:t>Total</w:t>
            </w:r>
          </w:p>
        </w:tc>
        <w:tc>
          <w:tcPr>
            <w:tcW w:w="3260" w:type="dxa"/>
          </w:tcPr>
          <w:p w14:paraId="2A88EE25" w14:textId="60BAE0AC" w:rsidR="00177225" w:rsidRDefault="00177225" w:rsidP="001B772B">
            <w:pPr>
              <w:pStyle w:val="BodyText"/>
              <w:rPr>
                <w:rFonts w:cs="Arial"/>
                <w:noProof/>
                <w:lang w:eastAsia="fi-FI"/>
              </w:rPr>
            </w:pPr>
            <w:r>
              <w:rPr>
                <w:rFonts w:cs="Arial"/>
                <w:noProof/>
                <w:lang w:eastAsia="fi-FI"/>
              </w:rPr>
              <w:t>3</w:t>
            </w:r>
            <w:r w:rsidR="00A90014">
              <w:rPr>
                <w:rFonts w:cs="Arial"/>
                <w:noProof/>
                <w:lang w:eastAsia="fi-FI"/>
              </w:rPr>
              <w:t>7</w:t>
            </w:r>
            <w:r>
              <w:rPr>
                <w:rFonts w:cs="Arial"/>
                <w:noProof/>
                <w:lang w:eastAsia="fi-FI"/>
              </w:rPr>
              <w:t xml:space="preserve"> (2</w:t>
            </w:r>
            <w:r w:rsidR="00A90014">
              <w:rPr>
                <w:rFonts w:cs="Arial"/>
                <w:noProof/>
                <w:lang w:eastAsia="fi-FI"/>
              </w:rPr>
              <w:t>9</w:t>
            </w:r>
            <w:r>
              <w:rPr>
                <w:rFonts w:cs="Arial"/>
                <w:noProof/>
                <w:lang w:eastAsia="fi-FI"/>
              </w:rPr>
              <w:t>)</w:t>
            </w:r>
          </w:p>
        </w:tc>
        <w:tc>
          <w:tcPr>
            <w:tcW w:w="3260" w:type="dxa"/>
          </w:tcPr>
          <w:p w14:paraId="6224DE20" w14:textId="416ED4D5" w:rsidR="00177225" w:rsidRDefault="00803871" w:rsidP="001B772B">
            <w:pPr>
              <w:pStyle w:val="BodyText"/>
              <w:rPr>
                <w:rFonts w:cs="Arial"/>
                <w:noProof/>
                <w:lang w:eastAsia="fi-FI"/>
              </w:rPr>
            </w:pPr>
            <w:r>
              <w:rPr>
                <w:rFonts w:cs="Arial"/>
                <w:noProof/>
                <w:lang w:eastAsia="fi-FI"/>
              </w:rPr>
              <w:t>60</w:t>
            </w:r>
          </w:p>
        </w:tc>
      </w:tr>
    </w:tbl>
    <w:p w14:paraId="7BD4983F" w14:textId="77777777" w:rsidR="00177225" w:rsidRDefault="00177225" w:rsidP="00177225">
      <w:pPr>
        <w:pStyle w:val="BodyText"/>
        <w:rPr>
          <w:rFonts w:cs="Arial"/>
          <w:noProof/>
          <w:lang w:eastAsia="fi-FI"/>
        </w:rPr>
      </w:pPr>
    </w:p>
    <w:p w14:paraId="25E1ABB7" w14:textId="77777777" w:rsidR="00177225" w:rsidRPr="00FE4385" w:rsidRDefault="00177225" w:rsidP="00177225">
      <w:pPr>
        <w:pStyle w:val="BodyText"/>
        <w:rPr>
          <w:rFonts w:cs="Arial"/>
          <w:noProof/>
          <w:lang w:eastAsia="fi-FI"/>
        </w:rPr>
      </w:pPr>
      <w:r>
        <w:rPr>
          <w:rFonts w:cs="Arial"/>
          <w:noProof/>
          <w:lang w:eastAsia="fi-FI"/>
        </w:rPr>
        <w:t xml:space="preserve">The field </w:t>
      </w:r>
      <w:r w:rsidRPr="00FE4385">
        <w:rPr>
          <w:rFonts w:cs="Arial"/>
          <w:b/>
          <w:i/>
          <w:noProof/>
          <w:lang w:eastAsia="fi-FI"/>
        </w:rPr>
        <w:t>g-RNTI-r13</w:t>
      </w:r>
      <w:r w:rsidRPr="00FE4385">
        <w:rPr>
          <w:rFonts w:cs="Arial"/>
          <w:noProof/>
          <w:lang w:eastAsia="fi-FI"/>
        </w:rPr>
        <w:t xml:space="preserve"> i</w:t>
      </w:r>
      <w:r>
        <w:rPr>
          <w:rFonts w:cs="Arial"/>
          <w:noProof/>
          <w:lang w:eastAsia="fi-FI"/>
        </w:rPr>
        <w:t xml:space="preserve">n </w:t>
      </w:r>
      <w:r w:rsidRPr="00FE4385">
        <w:rPr>
          <w:rFonts w:cs="Arial"/>
          <w:i/>
          <w:noProof/>
          <w:lang w:eastAsia="fi-FI"/>
        </w:rPr>
        <w:t>SC-MTCH-Info-r13</w:t>
      </w:r>
      <w:r>
        <w:rPr>
          <w:rFonts w:cs="Arial"/>
          <w:noProof/>
          <w:lang w:eastAsia="fi-FI"/>
        </w:rPr>
        <w:t xml:space="preserve"> i</w:t>
      </w:r>
      <w:r w:rsidRPr="00FE4385">
        <w:rPr>
          <w:rFonts w:cs="Arial"/>
          <w:noProof/>
          <w:lang w:eastAsia="fi-FI"/>
        </w:rPr>
        <w:t>s</w:t>
      </w:r>
      <w:r>
        <w:rPr>
          <w:rFonts w:cs="Arial"/>
          <w:noProof/>
          <w:lang w:eastAsia="fi-FI"/>
        </w:rPr>
        <w:t xml:space="preserve"> a </w:t>
      </w:r>
      <w:r w:rsidRPr="00FE4385">
        <w:rPr>
          <w:rFonts w:cs="Arial"/>
          <w:noProof/>
          <w:lang w:eastAsia="fi-FI"/>
        </w:rPr>
        <w:t>BIT STRING</w:t>
      </w:r>
      <w:r>
        <w:rPr>
          <w:rFonts w:cs="Arial"/>
          <w:noProof/>
          <w:lang w:eastAsia="fi-FI"/>
        </w:rPr>
        <w:t xml:space="preserve"> of size </w:t>
      </w:r>
      <w:r w:rsidRPr="00FE4385">
        <w:rPr>
          <w:rFonts w:cs="Arial"/>
          <w:noProof/>
          <w:lang w:eastAsia="fi-FI"/>
        </w:rPr>
        <w:t>16</w:t>
      </w:r>
      <w:r>
        <w:rPr>
          <w:rFonts w:cs="Arial"/>
          <w:noProof/>
          <w:lang w:eastAsia="fi-FI"/>
        </w:rPr>
        <w:t>, therefore it requires 16 bits.</w:t>
      </w:r>
    </w:p>
    <w:p w14:paraId="4DD47752" w14:textId="77777777" w:rsidR="0070250E" w:rsidRDefault="00177225" w:rsidP="00177225">
      <w:pPr>
        <w:pStyle w:val="BodyText"/>
      </w:pPr>
      <w:r w:rsidRPr="007806DA">
        <w:t>T</w:t>
      </w:r>
      <w:r>
        <w:t xml:space="preserve">he optional IE </w:t>
      </w:r>
      <w:r w:rsidRPr="007806DA">
        <w:rPr>
          <w:b/>
          <w:i/>
        </w:rPr>
        <w:t>sc-mtch-schedulingInfo-r13</w:t>
      </w:r>
      <w:r>
        <w:t xml:space="preserve"> </w:t>
      </w:r>
      <w:r w:rsidRPr="0096654C">
        <w:t xml:space="preserve">contains three fields: </w:t>
      </w:r>
      <w:r w:rsidRPr="0096654C">
        <w:rPr>
          <w:i/>
        </w:rPr>
        <w:t>onDurationTimerSCPTM</w:t>
      </w:r>
      <w:r w:rsidRPr="0096654C">
        <w:t xml:space="preserve">, </w:t>
      </w:r>
      <w:r w:rsidRPr="0096654C">
        <w:rPr>
          <w:i/>
        </w:rPr>
        <w:t>drx-InactivityTimerSCPTM-r13</w:t>
      </w:r>
      <w:r w:rsidRPr="0096654C">
        <w:t xml:space="preserve"> and </w:t>
      </w:r>
      <w:r w:rsidRPr="0096654C">
        <w:rPr>
          <w:i/>
        </w:rPr>
        <w:t>schedulingPeriodStartOffsetSCPTM-r13</w:t>
      </w:r>
      <w:r w:rsidRPr="0096654C">
        <w:t>.</w:t>
      </w:r>
      <w:r w:rsidRPr="0096654C">
        <w:rPr>
          <w:i/>
        </w:rPr>
        <w:t xml:space="preserve"> </w:t>
      </w:r>
      <w:r w:rsidRPr="0096654C">
        <w:t xml:space="preserve">Both </w:t>
      </w:r>
      <w:r w:rsidRPr="0096654C">
        <w:rPr>
          <w:i/>
        </w:rPr>
        <w:t>onDurationTimerSCPTM</w:t>
      </w:r>
      <w:r w:rsidRPr="0096654C">
        <w:t xml:space="preserve"> and </w:t>
      </w:r>
      <w:r w:rsidRPr="0096654C">
        <w:rPr>
          <w:i/>
        </w:rPr>
        <w:t>drx-InactivityTimerSCPTM-r13</w:t>
      </w:r>
      <w:r w:rsidRPr="0096654C">
        <w:t xml:space="preserve"> are ENUMERATED types with 16 states, therefore requiring 4 bits each. </w:t>
      </w:r>
      <w:r w:rsidRPr="0096654C">
        <w:rPr>
          <w:i/>
        </w:rPr>
        <w:t>schedulingPeriodStartOffsetSCPTM-r13</w:t>
      </w:r>
      <w:r w:rsidRPr="0096654C">
        <w:t xml:space="preserve"> is a structured type of CHOICE, with </w:t>
      </w:r>
      <w:r w:rsidR="008D02A3">
        <w:t xml:space="preserve">a </w:t>
      </w:r>
      <w:r w:rsidRPr="0096654C">
        <w:t xml:space="preserve">selection of </w:t>
      </w:r>
      <w:r>
        <w:t xml:space="preserve">16 </w:t>
      </w:r>
      <w:r w:rsidRPr="0096654C">
        <w:t>different size INTEGER types</w:t>
      </w:r>
      <w:r>
        <w:t xml:space="preserve">, resulting in </w:t>
      </w:r>
      <w:r w:rsidR="008D02A3">
        <w:t xml:space="preserve">a </w:t>
      </w:r>
      <w:r>
        <w:t>prefix of 4 bits</w:t>
      </w:r>
      <w:r w:rsidRPr="0096654C">
        <w:t>. The smallest choice is</w:t>
      </w:r>
      <w:r w:rsidR="008D02A3">
        <w:t xml:space="preserve"> an</w:t>
      </w:r>
      <w:r w:rsidRPr="0096654C">
        <w:t xml:space="preserve"> INTEGER value between 0-9, while the largest value is </w:t>
      </w:r>
      <w:r w:rsidR="008D02A3">
        <w:t xml:space="preserve">an </w:t>
      </w:r>
      <w:r w:rsidRPr="0096654C">
        <w:t>INTEGER value between 0-8192.</w:t>
      </w:r>
      <w:r w:rsidR="0070250E">
        <w:t xml:space="preserve"> </w:t>
      </w:r>
    </w:p>
    <w:p w14:paraId="0BC9AC58" w14:textId="672B0442" w:rsidR="0070250E" w:rsidRPr="0070250E" w:rsidRDefault="0070250E" w:rsidP="0070250E">
      <w:pPr>
        <w:pStyle w:val="BodyText"/>
        <w:ind w:left="567"/>
      </w:pPr>
      <w:r>
        <w:t>NOTE:</w:t>
      </w:r>
      <w:r w:rsidR="00177225" w:rsidRPr="0096654C">
        <w:t xml:space="preserve"> </w:t>
      </w:r>
      <w:r>
        <w:t xml:space="preserve">The three largest value ranges for </w:t>
      </w:r>
      <w:r w:rsidRPr="0070250E">
        <w:rPr>
          <w:i/>
        </w:rPr>
        <w:t>schedulingPeriodStartOffsetSCPTM</w:t>
      </w:r>
      <w:r>
        <w:rPr>
          <w:i/>
        </w:rPr>
        <w:t>-r13</w:t>
      </w:r>
      <w:r>
        <w:t xml:space="preserve"> seems to unintentionally range to too large values: 2048, 4096 and 8192, while the correct highest values should be 2047, 4095 and 8191, as the ranges start from 0. This change would save 1 bit in the calculations in case these values are chosen. The following calculations are performed assuming this correction.</w:t>
      </w:r>
    </w:p>
    <w:p w14:paraId="5D8544A6" w14:textId="6CCAF87D" w:rsidR="00177225" w:rsidRDefault="00177225" w:rsidP="00177225">
      <w:pPr>
        <w:pStyle w:val="BodyText"/>
      </w:pPr>
      <w:r w:rsidRPr="0096654C">
        <w:t>Therefore</w:t>
      </w:r>
      <w:r>
        <w:t>,</w:t>
      </w:r>
      <w:r w:rsidRPr="0096654C">
        <w:t xml:space="preserve"> </w:t>
      </w:r>
      <w:r w:rsidRPr="0096654C">
        <w:rPr>
          <w:i/>
        </w:rPr>
        <w:t>schedulingPeriodStartOffsetSCPTM-r13</w:t>
      </w:r>
      <w:r w:rsidRPr="0096654C">
        <w:t xml:space="preserve"> would require </w:t>
      </w:r>
      <w:r w:rsidR="00AB0FC0">
        <w:t>a</w:t>
      </w:r>
      <w:r w:rsidR="00AB0FC0" w:rsidRPr="0096654C">
        <w:t xml:space="preserve"> </w:t>
      </w:r>
      <w:r w:rsidRPr="0096654C">
        <w:t xml:space="preserve">minimum </w:t>
      </w:r>
      <w:r w:rsidR="00AB0FC0">
        <w:t xml:space="preserve">of </w:t>
      </w:r>
      <w:r>
        <w:t>8</w:t>
      </w:r>
      <w:r w:rsidRPr="0096654C">
        <w:t xml:space="preserve"> bits and at maximum 1</w:t>
      </w:r>
      <w:r w:rsidR="0070250E">
        <w:t>7</w:t>
      </w:r>
      <w:r w:rsidRPr="0096654C">
        <w:t xml:space="preserve"> bits. </w:t>
      </w:r>
      <w:r w:rsidR="00E30FDF">
        <w:t>In addition, one extension bit needs to be accounted</w:t>
      </w:r>
      <w:r w:rsidR="008D02A3">
        <w:t xml:space="preserve"> for</w:t>
      </w:r>
      <w:r w:rsidR="00E30FDF">
        <w:t xml:space="preserve">. </w:t>
      </w:r>
      <w:r w:rsidR="008D02A3">
        <w:t>The t</w:t>
      </w:r>
      <w:r w:rsidRPr="0096654C">
        <w:t>otal minimum</w:t>
      </w:r>
      <w:r>
        <w:t xml:space="preserve"> and </w:t>
      </w:r>
      <w:r w:rsidRPr="0096654C">
        <w:t xml:space="preserve">maximum size for </w:t>
      </w:r>
      <w:r w:rsidRPr="00FE4385">
        <w:rPr>
          <w:b/>
          <w:i/>
        </w:rPr>
        <w:t>SC-MTCH-SchedulingInfo-r13</w:t>
      </w:r>
      <w:r w:rsidRPr="0096654C">
        <w:t xml:space="preserve"> can be seen from the </w:t>
      </w:r>
      <w:r w:rsidRPr="00361A15">
        <w:t>table below:</w:t>
      </w:r>
      <w:r w:rsidRPr="0096654C">
        <w:t xml:space="preserve"> </w:t>
      </w:r>
    </w:p>
    <w:p w14:paraId="41ABCA66" w14:textId="77777777" w:rsidR="0042380D" w:rsidRPr="0096654C" w:rsidRDefault="0042380D" w:rsidP="00177225">
      <w:pPr>
        <w:pStyle w:val="BodyText"/>
      </w:pPr>
    </w:p>
    <w:tbl>
      <w:tblPr>
        <w:tblStyle w:val="TableGrid"/>
        <w:tblW w:w="0" w:type="auto"/>
        <w:tblLook w:val="04A0" w:firstRow="1" w:lastRow="0" w:firstColumn="1" w:lastColumn="0" w:noHBand="0" w:noVBand="1"/>
      </w:tblPr>
      <w:tblGrid>
        <w:gridCol w:w="3695"/>
        <w:gridCol w:w="2964"/>
        <w:gridCol w:w="2970"/>
      </w:tblGrid>
      <w:tr w:rsidR="00177225" w14:paraId="5F5137C2" w14:textId="77777777" w:rsidTr="001B772B">
        <w:tc>
          <w:tcPr>
            <w:tcW w:w="3695" w:type="dxa"/>
          </w:tcPr>
          <w:p w14:paraId="5CA784D8" w14:textId="77777777" w:rsidR="00177225" w:rsidRPr="002F0899" w:rsidRDefault="00177225" w:rsidP="001B772B">
            <w:pPr>
              <w:pStyle w:val="BodyText"/>
              <w:rPr>
                <w:rFonts w:ascii="Courier New" w:hAnsi="Courier New"/>
                <w:noProof/>
                <w:sz w:val="16"/>
                <w:lang w:eastAsia="fi-FI"/>
              </w:rPr>
            </w:pPr>
            <w:r w:rsidRPr="007806DA">
              <w:rPr>
                <w:b/>
                <w:i/>
              </w:rPr>
              <w:t>sc-mtch-schedulingInfo-r13</w:t>
            </w:r>
            <w:r w:rsidRPr="005A2D52">
              <w:rPr>
                <w:b/>
              </w:rPr>
              <w:t xml:space="preserve"> (bits)</w:t>
            </w:r>
          </w:p>
        </w:tc>
        <w:tc>
          <w:tcPr>
            <w:tcW w:w="3078" w:type="dxa"/>
          </w:tcPr>
          <w:p w14:paraId="21A04BEE" w14:textId="77777777" w:rsidR="00177225" w:rsidRPr="00803871" w:rsidRDefault="00177225" w:rsidP="001B772B">
            <w:pPr>
              <w:pStyle w:val="BodyText"/>
              <w:rPr>
                <w:b/>
              </w:rPr>
            </w:pPr>
            <w:r w:rsidRPr="00803871">
              <w:rPr>
                <w:b/>
              </w:rPr>
              <w:t>Min</w:t>
            </w:r>
          </w:p>
        </w:tc>
        <w:tc>
          <w:tcPr>
            <w:tcW w:w="3082" w:type="dxa"/>
          </w:tcPr>
          <w:p w14:paraId="1D8DADCC" w14:textId="77777777" w:rsidR="00177225" w:rsidRPr="00803871" w:rsidRDefault="00177225" w:rsidP="001B772B">
            <w:pPr>
              <w:pStyle w:val="BodyText"/>
              <w:rPr>
                <w:b/>
              </w:rPr>
            </w:pPr>
            <w:r w:rsidRPr="00803871">
              <w:rPr>
                <w:b/>
              </w:rPr>
              <w:t>Max</w:t>
            </w:r>
          </w:p>
        </w:tc>
      </w:tr>
      <w:tr w:rsidR="00A90014" w14:paraId="16772A9B" w14:textId="77777777" w:rsidTr="001B772B">
        <w:tc>
          <w:tcPr>
            <w:tcW w:w="3695" w:type="dxa"/>
          </w:tcPr>
          <w:p w14:paraId="4E8DA312" w14:textId="642DB5A0" w:rsidR="00A90014" w:rsidRPr="007806DA" w:rsidRDefault="00A90014" w:rsidP="001B772B">
            <w:pPr>
              <w:pStyle w:val="BodyText"/>
              <w:rPr>
                <w:b/>
                <w:i/>
                <w:noProof/>
                <w:lang w:eastAsia="fi-FI"/>
              </w:rPr>
            </w:pPr>
            <w:r>
              <w:rPr>
                <w:b/>
                <w:i/>
                <w:noProof/>
                <w:lang w:eastAsia="fi-FI"/>
              </w:rPr>
              <w:lastRenderedPageBreak/>
              <w:t>OPTIONAL</w:t>
            </w:r>
          </w:p>
        </w:tc>
        <w:tc>
          <w:tcPr>
            <w:tcW w:w="3078" w:type="dxa"/>
          </w:tcPr>
          <w:p w14:paraId="2AB5CD45" w14:textId="5235DCAB" w:rsidR="00A90014" w:rsidRDefault="00A90014" w:rsidP="001B772B">
            <w:pPr>
              <w:pStyle w:val="BodyText"/>
            </w:pPr>
            <w:r>
              <w:t>1</w:t>
            </w:r>
          </w:p>
        </w:tc>
        <w:tc>
          <w:tcPr>
            <w:tcW w:w="3082" w:type="dxa"/>
          </w:tcPr>
          <w:p w14:paraId="1B90A0D7" w14:textId="0EBA923B" w:rsidR="00A90014" w:rsidRDefault="00A90014" w:rsidP="001B772B">
            <w:pPr>
              <w:pStyle w:val="BodyText"/>
            </w:pPr>
            <w:r>
              <w:t>1</w:t>
            </w:r>
          </w:p>
        </w:tc>
      </w:tr>
      <w:tr w:rsidR="00177225" w14:paraId="75B74D23" w14:textId="77777777" w:rsidTr="001B772B">
        <w:tc>
          <w:tcPr>
            <w:tcW w:w="3695" w:type="dxa"/>
          </w:tcPr>
          <w:p w14:paraId="49D506B6" w14:textId="77777777" w:rsidR="00177225" w:rsidRPr="007806DA" w:rsidRDefault="00177225" w:rsidP="001B772B">
            <w:pPr>
              <w:pStyle w:val="BodyText"/>
              <w:rPr>
                <w:b/>
                <w:i/>
              </w:rPr>
            </w:pPr>
            <w:r w:rsidRPr="007806DA">
              <w:rPr>
                <w:b/>
                <w:i/>
                <w:noProof/>
                <w:lang w:eastAsia="fi-FI"/>
              </w:rPr>
              <w:t>onDurationTimerSCPTM-r13</w:t>
            </w:r>
          </w:p>
        </w:tc>
        <w:tc>
          <w:tcPr>
            <w:tcW w:w="3078" w:type="dxa"/>
          </w:tcPr>
          <w:p w14:paraId="0C6F49EA" w14:textId="77777777" w:rsidR="00177225" w:rsidRDefault="00177225" w:rsidP="001B772B">
            <w:pPr>
              <w:pStyle w:val="BodyText"/>
            </w:pPr>
            <w:r>
              <w:t>4</w:t>
            </w:r>
          </w:p>
        </w:tc>
        <w:tc>
          <w:tcPr>
            <w:tcW w:w="3082" w:type="dxa"/>
          </w:tcPr>
          <w:p w14:paraId="247348A9" w14:textId="77777777" w:rsidR="00177225" w:rsidRDefault="00177225" w:rsidP="001B772B">
            <w:pPr>
              <w:pStyle w:val="BodyText"/>
            </w:pPr>
            <w:r>
              <w:t>4</w:t>
            </w:r>
          </w:p>
        </w:tc>
      </w:tr>
      <w:tr w:rsidR="00177225" w14:paraId="747E009C" w14:textId="77777777" w:rsidTr="001B772B">
        <w:tc>
          <w:tcPr>
            <w:tcW w:w="3695" w:type="dxa"/>
          </w:tcPr>
          <w:p w14:paraId="14173E70" w14:textId="77777777" w:rsidR="00177225" w:rsidRPr="007806DA" w:rsidRDefault="00177225" w:rsidP="001B772B">
            <w:pPr>
              <w:pStyle w:val="BodyText"/>
              <w:rPr>
                <w:b/>
                <w:i/>
              </w:rPr>
            </w:pPr>
            <w:r w:rsidRPr="007806DA">
              <w:rPr>
                <w:b/>
                <w:i/>
                <w:noProof/>
                <w:lang w:eastAsia="fi-FI"/>
              </w:rPr>
              <w:t>drx-InactivityTimerSCPTM-r13</w:t>
            </w:r>
          </w:p>
        </w:tc>
        <w:tc>
          <w:tcPr>
            <w:tcW w:w="3078" w:type="dxa"/>
          </w:tcPr>
          <w:p w14:paraId="5AC318F1" w14:textId="77777777" w:rsidR="00177225" w:rsidRDefault="00177225" w:rsidP="001B772B">
            <w:pPr>
              <w:pStyle w:val="BodyText"/>
            </w:pPr>
            <w:r>
              <w:t>4</w:t>
            </w:r>
          </w:p>
        </w:tc>
        <w:tc>
          <w:tcPr>
            <w:tcW w:w="3082" w:type="dxa"/>
          </w:tcPr>
          <w:p w14:paraId="09A0AF9E" w14:textId="77777777" w:rsidR="00177225" w:rsidRDefault="00177225" w:rsidP="001B772B">
            <w:pPr>
              <w:pStyle w:val="BodyText"/>
            </w:pPr>
            <w:r>
              <w:t>4</w:t>
            </w:r>
          </w:p>
        </w:tc>
      </w:tr>
      <w:tr w:rsidR="00177225" w14:paraId="3B168D4D" w14:textId="77777777" w:rsidTr="001B772B">
        <w:tc>
          <w:tcPr>
            <w:tcW w:w="3695" w:type="dxa"/>
          </w:tcPr>
          <w:p w14:paraId="20EA5410" w14:textId="77777777" w:rsidR="00177225" w:rsidRPr="007806DA" w:rsidRDefault="00177225" w:rsidP="001B772B">
            <w:pPr>
              <w:pStyle w:val="BodyText"/>
              <w:rPr>
                <w:b/>
                <w:i/>
              </w:rPr>
            </w:pPr>
            <w:r w:rsidRPr="007806DA">
              <w:rPr>
                <w:b/>
                <w:i/>
                <w:noProof/>
                <w:lang w:eastAsia="fi-FI"/>
              </w:rPr>
              <w:t>schedulingPeriodStartOffsetSCPTM-r13</w:t>
            </w:r>
          </w:p>
        </w:tc>
        <w:tc>
          <w:tcPr>
            <w:tcW w:w="3078" w:type="dxa"/>
          </w:tcPr>
          <w:p w14:paraId="58A7B929" w14:textId="77777777" w:rsidR="00177225" w:rsidRDefault="00177225" w:rsidP="001B772B">
            <w:pPr>
              <w:pStyle w:val="BodyText"/>
            </w:pPr>
            <w:r>
              <w:t>8</w:t>
            </w:r>
          </w:p>
        </w:tc>
        <w:tc>
          <w:tcPr>
            <w:tcW w:w="3082" w:type="dxa"/>
          </w:tcPr>
          <w:p w14:paraId="35774172" w14:textId="34947F83" w:rsidR="00177225" w:rsidRDefault="0070250E" w:rsidP="001B772B">
            <w:pPr>
              <w:pStyle w:val="BodyText"/>
            </w:pPr>
            <w:r>
              <w:t>17</w:t>
            </w:r>
          </w:p>
        </w:tc>
      </w:tr>
      <w:tr w:rsidR="00E30FDF" w14:paraId="6A47A954" w14:textId="77777777" w:rsidTr="001B772B">
        <w:tc>
          <w:tcPr>
            <w:tcW w:w="3695" w:type="dxa"/>
          </w:tcPr>
          <w:p w14:paraId="14815BF7" w14:textId="2EFF598E" w:rsidR="00E30FDF" w:rsidRPr="007806DA" w:rsidRDefault="00E30FDF" w:rsidP="001B772B">
            <w:pPr>
              <w:pStyle w:val="BodyText"/>
              <w:rPr>
                <w:b/>
                <w:i/>
                <w:noProof/>
                <w:lang w:eastAsia="fi-FI"/>
              </w:rPr>
            </w:pPr>
            <w:r>
              <w:rPr>
                <w:b/>
                <w:i/>
                <w:noProof/>
                <w:lang w:eastAsia="fi-FI"/>
              </w:rPr>
              <w:t>EXTENSION</w:t>
            </w:r>
          </w:p>
        </w:tc>
        <w:tc>
          <w:tcPr>
            <w:tcW w:w="3078" w:type="dxa"/>
          </w:tcPr>
          <w:p w14:paraId="41B1E05B" w14:textId="519F7CC4" w:rsidR="00E30FDF" w:rsidRDefault="00E30FDF" w:rsidP="001B772B">
            <w:pPr>
              <w:pStyle w:val="BodyText"/>
            </w:pPr>
            <w:r>
              <w:t>1</w:t>
            </w:r>
          </w:p>
        </w:tc>
        <w:tc>
          <w:tcPr>
            <w:tcW w:w="3082" w:type="dxa"/>
          </w:tcPr>
          <w:p w14:paraId="5FF8E3CA" w14:textId="12A9DCDB" w:rsidR="00E30FDF" w:rsidRDefault="00E30FDF" w:rsidP="001B772B">
            <w:pPr>
              <w:pStyle w:val="BodyText"/>
            </w:pPr>
            <w:r>
              <w:t>1</w:t>
            </w:r>
          </w:p>
        </w:tc>
      </w:tr>
      <w:tr w:rsidR="00177225" w14:paraId="0D999DCE" w14:textId="77777777" w:rsidTr="001B772B">
        <w:tc>
          <w:tcPr>
            <w:tcW w:w="3695" w:type="dxa"/>
          </w:tcPr>
          <w:p w14:paraId="6B37A979" w14:textId="77777777" w:rsidR="00177225" w:rsidRPr="007806DA" w:rsidRDefault="00177225" w:rsidP="001B772B">
            <w:pPr>
              <w:pStyle w:val="BodyText"/>
              <w:rPr>
                <w:b/>
              </w:rPr>
            </w:pPr>
            <w:r w:rsidRPr="005A2D52">
              <w:rPr>
                <w:b/>
              </w:rPr>
              <w:t xml:space="preserve">Total </w:t>
            </w:r>
          </w:p>
        </w:tc>
        <w:tc>
          <w:tcPr>
            <w:tcW w:w="3078" w:type="dxa"/>
          </w:tcPr>
          <w:p w14:paraId="516D7361" w14:textId="5E736A9B" w:rsidR="00177225" w:rsidRPr="007806DA" w:rsidRDefault="00177225" w:rsidP="001B772B">
            <w:pPr>
              <w:pStyle w:val="BodyText"/>
              <w:rPr>
                <w:b/>
              </w:rPr>
            </w:pPr>
            <w:r w:rsidRPr="007806DA">
              <w:rPr>
                <w:b/>
              </w:rPr>
              <w:t>1</w:t>
            </w:r>
            <w:r w:rsidR="00E30FDF">
              <w:rPr>
                <w:b/>
              </w:rPr>
              <w:t>8</w:t>
            </w:r>
          </w:p>
        </w:tc>
        <w:tc>
          <w:tcPr>
            <w:tcW w:w="3082" w:type="dxa"/>
          </w:tcPr>
          <w:p w14:paraId="6EF023C8" w14:textId="7291371C" w:rsidR="00177225" w:rsidRPr="007806DA" w:rsidRDefault="0070250E" w:rsidP="001B772B">
            <w:pPr>
              <w:pStyle w:val="BodyText"/>
              <w:rPr>
                <w:b/>
              </w:rPr>
            </w:pPr>
            <w:r w:rsidRPr="007806DA">
              <w:rPr>
                <w:b/>
              </w:rPr>
              <w:t>2</w:t>
            </w:r>
            <w:r>
              <w:rPr>
                <w:b/>
              </w:rPr>
              <w:t>7</w:t>
            </w:r>
          </w:p>
        </w:tc>
      </w:tr>
    </w:tbl>
    <w:p w14:paraId="59479BE9" w14:textId="77777777" w:rsidR="00177225" w:rsidRDefault="00177225" w:rsidP="00177225">
      <w:pPr>
        <w:pStyle w:val="BodyText"/>
      </w:pPr>
    </w:p>
    <w:p w14:paraId="2B351CB4" w14:textId="24EBD7CC" w:rsidR="00177225" w:rsidRDefault="00177225" w:rsidP="00177225">
      <w:pPr>
        <w:pStyle w:val="BodyText"/>
      </w:pPr>
      <w:r>
        <w:t xml:space="preserve">The optional field </w:t>
      </w:r>
      <w:r w:rsidRPr="00422445">
        <w:rPr>
          <w:b/>
          <w:i/>
        </w:rPr>
        <w:t>sc-mtch-neighbourCell-r13</w:t>
      </w:r>
      <w:r>
        <w:t xml:space="preserve"> is a BIT STRING of size 8, therefore requiring </w:t>
      </w:r>
      <w:r w:rsidR="00A90014">
        <w:t>9</w:t>
      </w:r>
      <w:r>
        <w:t xml:space="preserve"> bits</w:t>
      </w:r>
      <w:r w:rsidR="00A90014">
        <w:t xml:space="preserve"> due to</w:t>
      </w:r>
      <w:r w:rsidR="008D02A3">
        <w:t xml:space="preserve"> the</w:t>
      </w:r>
      <w:r w:rsidR="00A90014">
        <w:t xml:space="preserve"> optionality bit</w:t>
      </w:r>
      <w:r>
        <w:t>.</w:t>
      </w:r>
    </w:p>
    <w:p w14:paraId="2F9ADDD0" w14:textId="3B6E99DD" w:rsidR="00177225" w:rsidRDefault="00177225" w:rsidP="00177225">
      <w:pPr>
        <w:pStyle w:val="BodyText"/>
      </w:pPr>
      <w:r>
        <w:t xml:space="preserve">Now we can calculate the size of </w:t>
      </w:r>
      <w:r w:rsidRPr="00422445">
        <w:rPr>
          <w:b/>
          <w:i/>
        </w:rPr>
        <w:t>SC-MTCH-InfoList-r13</w:t>
      </w:r>
      <w:r>
        <w:t xml:space="preserve"> per each SC-MTCH. The calculations can be found from table below:</w:t>
      </w:r>
    </w:p>
    <w:p w14:paraId="1D11955E" w14:textId="77777777" w:rsidR="0042380D" w:rsidRDefault="0042380D" w:rsidP="00177225">
      <w:pPr>
        <w:pStyle w:val="BodyText"/>
      </w:pPr>
    </w:p>
    <w:tbl>
      <w:tblPr>
        <w:tblStyle w:val="TableGrid"/>
        <w:tblW w:w="0" w:type="auto"/>
        <w:tblLook w:val="04A0" w:firstRow="1" w:lastRow="0" w:firstColumn="1" w:lastColumn="0" w:noHBand="0" w:noVBand="1"/>
      </w:tblPr>
      <w:tblGrid>
        <w:gridCol w:w="3230"/>
        <w:gridCol w:w="3199"/>
        <w:gridCol w:w="3200"/>
      </w:tblGrid>
      <w:tr w:rsidR="00177225" w14:paraId="5B38344B" w14:textId="77777777" w:rsidTr="001B772B">
        <w:tc>
          <w:tcPr>
            <w:tcW w:w="3259" w:type="dxa"/>
          </w:tcPr>
          <w:p w14:paraId="633C45C8" w14:textId="77777777" w:rsidR="00177225" w:rsidRDefault="00177225" w:rsidP="001B772B">
            <w:pPr>
              <w:pStyle w:val="BodyText"/>
            </w:pPr>
            <w:r w:rsidRPr="00422445">
              <w:rPr>
                <w:b/>
                <w:i/>
              </w:rPr>
              <w:t>SC-MTCH-InfoList-r13</w:t>
            </w:r>
            <w:r w:rsidRPr="005A2D52">
              <w:rPr>
                <w:b/>
              </w:rPr>
              <w:t xml:space="preserve"> (bits)</w:t>
            </w:r>
          </w:p>
        </w:tc>
        <w:tc>
          <w:tcPr>
            <w:tcW w:w="3260" w:type="dxa"/>
          </w:tcPr>
          <w:p w14:paraId="1A4E05F7" w14:textId="77777777" w:rsidR="00177225" w:rsidRPr="00803871" w:rsidRDefault="00177225" w:rsidP="001B772B">
            <w:pPr>
              <w:pStyle w:val="BodyText"/>
              <w:rPr>
                <w:b/>
              </w:rPr>
            </w:pPr>
            <w:r w:rsidRPr="00803871">
              <w:rPr>
                <w:b/>
              </w:rPr>
              <w:t>Min</w:t>
            </w:r>
          </w:p>
        </w:tc>
        <w:tc>
          <w:tcPr>
            <w:tcW w:w="3260" w:type="dxa"/>
          </w:tcPr>
          <w:p w14:paraId="3E479552" w14:textId="77777777" w:rsidR="00177225" w:rsidRPr="00803871" w:rsidRDefault="00177225" w:rsidP="001B772B">
            <w:pPr>
              <w:pStyle w:val="BodyText"/>
              <w:rPr>
                <w:b/>
              </w:rPr>
            </w:pPr>
            <w:r w:rsidRPr="00803871">
              <w:rPr>
                <w:b/>
              </w:rPr>
              <w:t>Max</w:t>
            </w:r>
          </w:p>
        </w:tc>
      </w:tr>
      <w:tr w:rsidR="00177225" w14:paraId="1489B6DA" w14:textId="77777777" w:rsidTr="001B772B">
        <w:tc>
          <w:tcPr>
            <w:tcW w:w="3259" w:type="dxa"/>
          </w:tcPr>
          <w:p w14:paraId="163B025B" w14:textId="77777777" w:rsidR="00177225" w:rsidRDefault="00177225" w:rsidP="001B772B">
            <w:pPr>
              <w:pStyle w:val="BodyText"/>
            </w:pPr>
            <w:r w:rsidRPr="002F0899">
              <w:rPr>
                <w:b/>
                <w:i/>
              </w:rPr>
              <w:t>mbmsSessionInfo-r13</w:t>
            </w:r>
          </w:p>
        </w:tc>
        <w:tc>
          <w:tcPr>
            <w:tcW w:w="3260" w:type="dxa"/>
          </w:tcPr>
          <w:p w14:paraId="70D6201E" w14:textId="47068CA7" w:rsidR="00177225" w:rsidRDefault="00177225" w:rsidP="001B772B">
            <w:pPr>
              <w:pStyle w:val="BodyText"/>
            </w:pPr>
            <w:r>
              <w:rPr>
                <w:rFonts w:cs="Arial"/>
                <w:noProof/>
                <w:lang w:eastAsia="fi-FI"/>
              </w:rPr>
              <w:t>3</w:t>
            </w:r>
            <w:r w:rsidR="00A90014">
              <w:rPr>
                <w:rFonts w:cs="Arial"/>
                <w:noProof/>
                <w:lang w:eastAsia="fi-FI"/>
              </w:rPr>
              <w:t>7</w:t>
            </w:r>
            <w:r>
              <w:rPr>
                <w:rFonts w:cs="Arial"/>
                <w:noProof/>
                <w:lang w:eastAsia="fi-FI"/>
              </w:rPr>
              <w:t xml:space="preserve"> (2</w:t>
            </w:r>
            <w:r w:rsidR="00A90014">
              <w:rPr>
                <w:rFonts w:cs="Arial"/>
                <w:noProof/>
                <w:lang w:eastAsia="fi-FI"/>
              </w:rPr>
              <w:t>9</w:t>
            </w:r>
            <w:r>
              <w:rPr>
                <w:rFonts w:cs="Arial"/>
                <w:noProof/>
                <w:lang w:eastAsia="fi-FI"/>
              </w:rPr>
              <w:t>)</w:t>
            </w:r>
          </w:p>
        </w:tc>
        <w:tc>
          <w:tcPr>
            <w:tcW w:w="3260" w:type="dxa"/>
          </w:tcPr>
          <w:p w14:paraId="619B0E8A" w14:textId="65B7A7F5" w:rsidR="00177225" w:rsidRDefault="00803871" w:rsidP="001B772B">
            <w:pPr>
              <w:pStyle w:val="BodyText"/>
            </w:pPr>
            <w:r>
              <w:rPr>
                <w:rFonts w:cs="Arial"/>
                <w:noProof/>
                <w:lang w:eastAsia="fi-FI"/>
              </w:rPr>
              <w:t>60</w:t>
            </w:r>
          </w:p>
        </w:tc>
      </w:tr>
      <w:tr w:rsidR="00177225" w14:paraId="6F74DB7D" w14:textId="77777777" w:rsidTr="001B772B">
        <w:tc>
          <w:tcPr>
            <w:tcW w:w="3259" w:type="dxa"/>
          </w:tcPr>
          <w:p w14:paraId="02388032" w14:textId="77777777" w:rsidR="00177225" w:rsidRDefault="00177225" w:rsidP="001B772B">
            <w:pPr>
              <w:pStyle w:val="BodyText"/>
            </w:pPr>
            <w:r w:rsidRPr="00FE4385">
              <w:rPr>
                <w:rFonts w:cs="Arial"/>
                <w:b/>
                <w:i/>
                <w:noProof/>
                <w:lang w:eastAsia="fi-FI"/>
              </w:rPr>
              <w:t>g-RNTI-r13</w:t>
            </w:r>
          </w:p>
        </w:tc>
        <w:tc>
          <w:tcPr>
            <w:tcW w:w="3260" w:type="dxa"/>
          </w:tcPr>
          <w:p w14:paraId="4C9ABE14" w14:textId="77777777" w:rsidR="00177225" w:rsidRDefault="00177225" w:rsidP="001B772B">
            <w:pPr>
              <w:pStyle w:val="BodyText"/>
            </w:pPr>
            <w:r>
              <w:t>16</w:t>
            </w:r>
          </w:p>
        </w:tc>
        <w:tc>
          <w:tcPr>
            <w:tcW w:w="3260" w:type="dxa"/>
          </w:tcPr>
          <w:p w14:paraId="677ADCC8" w14:textId="77777777" w:rsidR="00177225" w:rsidRDefault="00177225" w:rsidP="001B772B">
            <w:pPr>
              <w:pStyle w:val="BodyText"/>
            </w:pPr>
            <w:r>
              <w:t>16</w:t>
            </w:r>
          </w:p>
        </w:tc>
      </w:tr>
      <w:tr w:rsidR="00177225" w14:paraId="0217CAF3" w14:textId="77777777" w:rsidTr="001B772B">
        <w:tc>
          <w:tcPr>
            <w:tcW w:w="3259" w:type="dxa"/>
          </w:tcPr>
          <w:p w14:paraId="71154DC2" w14:textId="77777777" w:rsidR="00177225" w:rsidRDefault="00177225" w:rsidP="001B772B">
            <w:pPr>
              <w:pStyle w:val="BodyText"/>
            </w:pPr>
            <w:r w:rsidRPr="007806DA">
              <w:rPr>
                <w:b/>
                <w:i/>
              </w:rPr>
              <w:t>sc-mtch-schedulingInfo-r13</w:t>
            </w:r>
            <w:r>
              <w:rPr>
                <w:b/>
                <w:i/>
              </w:rPr>
              <w:t xml:space="preserve"> (optional)</w:t>
            </w:r>
          </w:p>
        </w:tc>
        <w:tc>
          <w:tcPr>
            <w:tcW w:w="3260" w:type="dxa"/>
          </w:tcPr>
          <w:p w14:paraId="5954F559" w14:textId="4E3EA404" w:rsidR="00177225" w:rsidRDefault="00177225" w:rsidP="001B772B">
            <w:pPr>
              <w:pStyle w:val="BodyText"/>
            </w:pPr>
            <w:r>
              <w:t>1</w:t>
            </w:r>
            <w:r w:rsidR="00E30FDF">
              <w:t>8</w:t>
            </w:r>
            <w:r>
              <w:t xml:space="preserve"> (</w:t>
            </w:r>
            <w:r w:rsidR="00A90014">
              <w:t>1</w:t>
            </w:r>
            <w:r>
              <w:t>)</w:t>
            </w:r>
          </w:p>
        </w:tc>
        <w:tc>
          <w:tcPr>
            <w:tcW w:w="3260" w:type="dxa"/>
          </w:tcPr>
          <w:p w14:paraId="2B554A80" w14:textId="006D3652" w:rsidR="00177225" w:rsidRDefault="0070250E" w:rsidP="001B772B">
            <w:pPr>
              <w:pStyle w:val="BodyText"/>
            </w:pPr>
            <w:r>
              <w:t>27</w:t>
            </w:r>
          </w:p>
        </w:tc>
      </w:tr>
      <w:tr w:rsidR="00177225" w14:paraId="3DB5996A" w14:textId="77777777" w:rsidTr="001B772B">
        <w:tc>
          <w:tcPr>
            <w:tcW w:w="3259" w:type="dxa"/>
          </w:tcPr>
          <w:p w14:paraId="65D17376" w14:textId="77777777" w:rsidR="00177225" w:rsidRDefault="00177225" w:rsidP="001B772B">
            <w:pPr>
              <w:pStyle w:val="BodyText"/>
            </w:pPr>
            <w:r w:rsidRPr="00422445">
              <w:rPr>
                <w:b/>
                <w:i/>
              </w:rPr>
              <w:t>sc-mtch-neighbourCell-r13</w:t>
            </w:r>
            <w:r>
              <w:rPr>
                <w:b/>
                <w:i/>
              </w:rPr>
              <w:t xml:space="preserve"> (optional)</w:t>
            </w:r>
          </w:p>
        </w:tc>
        <w:tc>
          <w:tcPr>
            <w:tcW w:w="3260" w:type="dxa"/>
          </w:tcPr>
          <w:p w14:paraId="2F477600" w14:textId="32B4E106" w:rsidR="00177225" w:rsidRDefault="00A90014" w:rsidP="001B772B">
            <w:pPr>
              <w:pStyle w:val="BodyText"/>
            </w:pPr>
            <w:r>
              <w:t>9</w:t>
            </w:r>
            <w:r w:rsidR="00177225">
              <w:t xml:space="preserve"> (</w:t>
            </w:r>
            <w:r>
              <w:t>1</w:t>
            </w:r>
            <w:r w:rsidR="00177225">
              <w:t>)</w:t>
            </w:r>
          </w:p>
        </w:tc>
        <w:tc>
          <w:tcPr>
            <w:tcW w:w="3260" w:type="dxa"/>
          </w:tcPr>
          <w:p w14:paraId="63869957" w14:textId="01F334DF" w:rsidR="00177225" w:rsidRDefault="00A90014" w:rsidP="001B772B">
            <w:pPr>
              <w:pStyle w:val="BodyText"/>
            </w:pPr>
            <w:r>
              <w:t>9</w:t>
            </w:r>
          </w:p>
        </w:tc>
      </w:tr>
      <w:tr w:rsidR="002F7BFA" w14:paraId="4CA66088" w14:textId="77777777" w:rsidTr="001B772B">
        <w:tc>
          <w:tcPr>
            <w:tcW w:w="3259" w:type="dxa"/>
          </w:tcPr>
          <w:p w14:paraId="79240E7F" w14:textId="47D8CFA3" w:rsidR="002F7BFA" w:rsidRPr="00422445" w:rsidRDefault="002F7BFA" w:rsidP="001B772B">
            <w:pPr>
              <w:pStyle w:val="BodyText"/>
              <w:rPr>
                <w:b/>
                <w:i/>
              </w:rPr>
            </w:pPr>
            <w:r>
              <w:rPr>
                <w:b/>
                <w:i/>
              </w:rPr>
              <w:t>EXTENSION</w:t>
            </w:r>
          </w:p>
        </w:tc>
        <w:tc>
          <w:tcPr>
            <w:tcW w:w="3260" w:type="dxa"/>
          </w:tcPr>
          <w:p w14:paraId="774D1CB0" w14:textId="4EB16148" w:rsidR="002F7BFA" w:rsidRDefault="002F7BFA" w:rsidP="001B772B">
            <w:pPr>
              <w:pStyle w:val="BodyText"/>
            </w:pPr>
            <w:r>
              <w:t>1</w:t>
            </w:r>
          </w:p>
        </w:tc>
        <w:tc>
          <w:tcPr>
            <w:tcW w:w="3260" w:type="dxa"/>
          </w:tcPr>
          <w:p w14:paraId="64528432" w14:textId="00BB3F4A" w:rsidR="002F7BFA" w:rsidRDefault="002F7BFA" w:rsidP="001B772B">
            <w:pPr>
              <w:pStyle w:val="BodyText"/>
            </w:pPr>
            <w:r>
              <w:t>1</w:t>
            </w:r>
          </w:p>
        </w:tc>
      </w:tr>
      <w:tr w:rsidR="00177225" w14:paraId="60A68BFF" w14:textId="77777777" w:rsidTr="001B772B">
        <w:tc>
          <w:tcPr>
            <w:tcW w:w="3259" w:type="dxa"/>
          </w:tcPr>
          <w:p w14:paraId="7ACB462E" w14:textId="77777777" w:rsidR="00177225" w:rsidRPr="005A2D52" w:rsidRDefault="00177225" w:rsidP="001B772B">
            <w:pPr>
              <w:pStyle w:val="BodyText"/>
              <w:rPr>
                <w:b/>
              </w:rPr>
            </w:pPr>
            <w:r w:rsidRPr="005A2D52">
              <w:rPr>
                <w:b/>
              </w:rPr>
              <w:t>Total</w:t>
            </w:r>
          </w:p>
        </w:tc>
        <w:tc>
          <w:tcPr>
            <w:tcW w:w="3260" w:type="dxa"/>
          </w:tcPr>
          <w:p w14:paraId="63504846" w14:textId="3C2144E9" w:rsidR="00177225" w:rsidRDefault="002F7BFA" w:rsidP="001B772B">
            <w:pPr>
              <w:pStyle w:val="BodyText"/>
              <w:tabs>
                <w:tab w:val="left" w:pos="870"/>
              </w:tabs>
            </w:pPr>
            <w:r>
              <w:t>81</w:t>
            </w:r>
            <w:r w:rsidR="00177225">
              <w:t xml:space="preserve"> (4</w:t>
            </w:r>
            <w:r>
              <w:t>8</w:t>
            </w:r>
            <w:r w:rsidR="00177225">
              <w:t>)</w:t>
            </w:r>
          </w:p>
        </w:tc>
        <w:tc>
          <w:tcPr>
            <w:tcW w:w="3260" w:type="dxa"/>
          </w:tcPr>
          <w:p w14:paraId="19F17F1F" w14:textId="50C1FC84" w:rsidR="00177225" w:rsidRDefault="00177225" w:rsidP="001B772B">
            <w:pPr>
              <w:pStyle w:val="BodyText"/>
            </w:pPr>
            <w:r>
              <w:t>1</w:t>
            </w:r>
            <w:r w:rsidR="00A90014">
              <w:t>1</w:t>
            </w:r>
            <w:r w:rsidR="002F7BFA">
              <w:t>3</w:t>
            </w:r>
          </w:p>
        </w:tc>
      </w:tr>
    </w:tbl>
    <w:p w14:paraId="70559744" w14:textId="77777777" w:rsidR="00177225" w:rsidRDefault="00177225" w:rsidP="00177225">
      <w:pPr>
        <w:pStyle w:val="BodyText"/>
      </w:pPr>
    </w:p>
    <w:p w14:paraId="1E98FF8B" w14:textId="299890F9" w:rsidR="00177225" w:rsidRDefault="00177225" w:rsidP="00177225">
      <w:pPr>
        <w:pStyle w:val="BodyText"/>
      </w:pPr>
      <w:r>
        <w:t xml:space="preserve">The other three fields of </w:t>
      </w:r>
      <w:r w:rsidRPr="00422445">
        <w:rPr>
          <w:i/>
        </w:rPr>
        <w:t>SCPTMConfiguration-r13</w:t>
      </w:r>
      <w:r>
        <w:t xml:space="preserve"> are optional</w:t>
      </w:r>
      <w:r w:rsidR="00A90014">
        <w:t>, which adds 1 bit per field for optionality</w:t>
      </w:r>
      <w:r>
        <w:t>, and these</w:t>
      </w:r>
      <w:r w:rsidR="00A90014">
        <w:t xml:space="preserve"> fields</w:t>
      </w:r>
      <w:r>
        <w:t xml:space="preserve"> are </w:t>
      </w:r>
      <w:r w:rsidRPr="00422445">
        <w:rPr>
          <w:i/>
        </w:rPr>
        <w:t>scptm-NeighbourCellList-r13</w:t>
      </w:r>
      <w:r>
        <w:t xml:space="preserve">, </w:t>
      </w:r>
      <w:r w:rsidRPr="00422445">
        <w:rPr>
          <w:i/>
        </w:rPr>
        <w:t>lateNonCriticalExtension</w:t>
      </w:r>
      <w:r>
        <w:t xml:space="preserve"> and </w:t>
      </w:r>
      <w:r w:rsidRPr="00422445">
        <w:rPr>
          <w:i/>
        </w:rPr>
        <w:t>nonCriticalExtension</w:t>
      </w:r>
      <w:r>
        <w:t xml:space="preserve">. The IE </w:t>
      </w:r>
      <w:r w:rsidRPr="00027A47">
        <w:rPr>
          <w:b/>
          <w:i/>
        </w:rPr>
        <w:t>scptm-NeighbourCellList-r13</w:t>
      </w:r>
      <w:r>
        <w:t xml:space="preserve"> is a sequence of size between 1 to 8 of IE </w:t>
      </w:r>
      <w:r w:rsidRPr="00027A47">
        <w:rPr>
          <w:i/>
        </w:rPr>
        <w:t>PCI-ARFCN-r13</w:t>
      </w:r>
      <w:r w:rsidR="00803871" w:rsidRPr="00803871">
        <w:t>, therefore</w:t>
      </w:r>
      <w:r w:rsidR="00803871">
        <w:t xml:space="preserve"> 3 bits are needed to indicate the size</w:t>
      </w:r>
      <w:r>
        <w:t xml:space="preserve">. The IE </w:t>
      </w:r>
      <w:r w:rsidRPr="00027A47">
        <w:rPr>
          <w:i/>
        </w:rPr>
        <w:t>PCI-ARFCN-r13</w:t>
      </w:r>
      <w:r>
        <w:t xml:space="preserve"> contains two fields, </w:t>
      </w:r>
      <w:r w:rsidRPr="00027A47">
        <w:rPr>
          <w:i/>
        </w:rPr>
        <w:t>physCellId-r13</w:t>
      </w:r>
      <w:r>
        <w:t xml:space="preserve"> and optional </w:t>
      </w:r>
      <w:r w:rsidRPr="00027A47">
        <w:rPr>
          <w:i/>
        </w:rPr>
        <w:t>carrierFreq-r13</w:t>
      </w:r>
      <w:r>
        <w:t xml:space="preserve">. The field </w:t>
      </w:r>
      <w:r w:rsidRPr="00027A47">
        <w:rPr>
          <w:i/>
        </w:rPr>
        <w:t>physCellId-r13</w:t>
      </w:r>
      <w:r>
        <w:t xml:space="preserve"> takes the value of an INTEGER between [0, …,503], requiring 9 bits, and the field </w:t>
      </w:r>
      <w:r w:rsidRPr="00027A47">
        <w:rPr>
          <w:i/>
        </w:rPr>
        <w:t>carrierFreq-r13</w:t>
      </w:r>
      <w:r>
        <w:t xml:space="preserve"> takes the value of an INTEGER between [0, …, </w:t>
      </w:r>
      <w:r w:rsidRPr="005A2D52">
        <w:t>262143</w:t>
      </w:r>
      <w:r>
        <w:t xml:space="preserve">], requiring 18 bits. Therefore, the minimum size of </w:t>
      </w:r>
      <w:r w:rsidRPr="00027A47">
        <w:rPr>
          <w:b/>
          <w:i/>
        </w:rPr>
        <w:t>scptm-NeighbourCellList-r13</w:t>
      </w:r>
      <w:r>
        <w:t xml:space="preserve"> is 0 bits, when no neighbour cells provide MBMS services, and the maximum size is 8*(9+18) = 216 bits</w:t>
      </w:r>
      <w:r w:rsidR="00D3776D">
        <w:t xml:space="preserve"> </w:t>
      </w:r>
      <w:r w:rsidR="0090218E">
        <w:t>for 8 neighbour cells</w:t>
      </w:r>
      <w:r w:rsidR="00D3776D">
        <w:t>.</w:t>
      </w:r>
    </w:p>
    <w:p w14:paraId="5CFE670A" w14:textId="77777777" w:rsidR="0042380D" w:rsidRPr="00027A47" w:rsidRDefault="0042380D" w:rsidP="00177225">
      <w:pPr>
        <w:pStyle w:val="BodyText"/>
      </w:pPr>
    </w:p>
    <w:tbl>
      <w:tblPr>
        <w:tblStyle w:val="TableGrid"/>
        <w:tblW w:w="0" w:type="auto"/>
        <w:tblLook w:val="04A0" w:firstRow="1" w:lastRow="0" w:firstColumn="1" w:lastColumn="0" w:noHBand="0" w:noVBand="1"/>
      </w:tblPr>
      <w:tblGrid>
        <w:gridCol w:w="3230"/>
        <w:gridCol w:w="3199"/>
        <w:gridCol w:w="3200"/>
      </w:tblGrid>
      <w:tr w:rsidR="00177225" w14:paraId="2104EF5E" w14:textId="77777777" w:rsidTr="001B772B">
        <w:tc>
          <w:tcPr>
            <w:tcW w:w="3259" w:type="dxa"/>
          </w:tcPr>
          <w:p w14:paraId="6E904A70" w14:textId="77777777" w:rsidR="00177225" w:rsidRPr="00027A47" w:rsidRDefault="00177225" w:rsidP="001B772B">
            <w:pPr>
              <w:pStyle w:val="BodyText"/>
              <w:rPr>
                <w:b/>
              </w:rPr>
            </w:pPr>
            <w:r w:rsidRPr="00027A47">
              <w:rPr>
                <w:b/>
                <w:i/>
              </w:rPr>
              <w:t>scptm-NeighbourCellList-r13</w:t>
            </w:r>
            <w:r w:rsidRPr="005A2D52">
              <w:rPr>
                <w:b/>
              </w:rPr>
              <w:t xml:space="preserve"> (bits)</w:t>
            </w:r>
          </w:p>
        </w:tc>
        <w:tc>
          <w:tcPr>
            <w:tcW w:w="3260" w:type="dxa"/>
          </w:tcPr>
          <w:p w14:paraId="3084ADD0" w14:textId="77777777" w:rsidR="00177225" w:rsidRDefault="00177225" w:rsidP="001B772B">
            <w:pPr>
              <w:pStyle w:val="BodyText"/>
            </w:pPr>
            <w:r>
              <w:t>Min</w:t>
            </w:r>
          </w:p>
        </w:tc>
        <w:tc>
          <w:tcPr>
            <w:tcW w:w="3260" w:type="dxa"/>
          </w:tcPr>
          <w:p w14:paraId="6D0CD99B" w14:textId="77777777" w:rsidR="00177225" w:rsidRDefault="00177225" w:rsidP="001B772B">
            <w:pPr>
              <w:pStyle w:val="BodyText"/>
            </w:pPr>
            <w:r>
              <w:t>Max</w:t>
            </w:r>
          </w:p>
        </w:tc>
      </w:tr>
      <w:tr w:rsidR="00A90014" w14:paraId="1ABF1414" w14:textId="77777777" w:rsidTr="001B772B">
        <w:tc>
          <w:tcPr>
            <w:tcW w:w="3259" w:type="dxa"/>
          </w:tcPr>
          <w:p w14:paraId="676355DF" w14:textId="26FC56F8" w:rsidR="00A90014" w:rsidRPr="005A2D52" w:rsidRDefault="00A90014" w:rsidP="001B772B">
            <w:pPr>
              <w:pStyle w:val="BodyText"/>
              <w:rPr>
                <w:b/>
              </w:rPr>
            </w:pPr>
            <w:r>
              <w:rPr>
                <w:b/>
                <w:i/>
                <w:noProof/>
                <w:lang w:eastAsia="fi-FI"/>
              </w:rPr>
              <w:t>OPTIONAL</w:t>
            </w:r>
          </w:p>
        </w:tc>
        <w:tc>
          <w:tcPr>
            <w:tcW w:w="3260" w:type="dxa"/>
          </w:tcPr>
          <w:p w14:paraId="68E23595" w14:textId="4AA854E2" w:rsidR="00A90014" w:rsidRDefault="00A90014" w:rsidP="001B772B">
            <w:pPr>
              <w:pStyle w:val="BodyText"/>
            </w:pPr>
            <w:r>
              <w:t>1</w:t>
            </w:r>
          </w:p>
        </w:tc>
        <w:tc>
          <w:tcPr>
            <w:tcW w:w="3260" w:type="dxa"/>
          </w:tcPr>
          <w:p w14:paraId="492E92B5" w14:textId="3098D499" w:rsidR="00A90014" w:rsidRDefault="00A90014" w:rsidP="001B772B">
            <w:pPr>
              <w:pStyle w:val="BodyText"/>
            </w:pPr>
            <w:r>
              <w:t>1</w:t>
            </w:r>
          </w:p>
        </w:tc>
      </w:tr>
      <w:tr w:rsidR="00803871" w14:paraId="100BD941" w14:textId="77777777" w:rsidTr="001B772B">
        <w:tc>
          <w:tcPr>
            <w:tcW w:w="3259" w:type="dxa"/>
          </w:tcPr>
          <w:p w14:paraId="6C21C80B" w14:textId="2C94613F" w:rsidR="00803871" w:rsidRDefault="00803871" w:rsidP="001B772B">
            <w:pPr>
              <w:pStyle w:val="BodyText"/>
              <w:rPr>
                <w:b/>
                <w:i/>
                <w:noProof/>
                <w:lang w:eastAsia="fi-FI"/>
              </w:rPr>
            </w:pPr>
            <w:r>
              <w:rPr>
                <w:b/>
                <w:i/>
                <w:noProof/>
                <w:lang w:eastAsia="fi-FI"/>
              </w:rPr>
              <w:t>Size indication</w:t>
            </w:r>
          </w:p>
        </w:tc>
        <w:tc>
          <w:tcPr>
            <w:tcW w:w="3260" w:type="dxa"/>
          </w:tcPr>
          <w:p w14:paraId="670440DC" w14:textId="1F1698E5" w:rsidR="00803871" w:rsidRDefault="00D3776D" w:rsidP="001B772B">
            <w:pPr>
              <w:pStyle w:val="BodyText"/>
            </w:pPr>
            <w:r>
              <w:t>0</w:t>
            </w:r>
          </w:p>
        </w:tc>
        <w:tc>
          <w:tcPr>
            <w:tcW w:w="3260" w:type="dxa"/>
          </w:tcPr>
          <w:p w14:paraId="2939234C" w14:textId="26D4F289" w:rsidR="00803871" w:rsidRDefault="00803871" w:rsidP="001B772B">
            <w:pPr>
              <w:pStyle w:val="BodyText"/>
            </w:pPr>
            <w:r>
              <w:t>3</w:t>
            </w:r>
          </w:p>
        </w:tc>
      </w:tr>
      <w:tr w:rsidR="00D3776D" w14:paraId="26830598" w14:textId="77777777" w:rsidTr="001B772B">
        <w:tc>
          <w:tcPr>
            <w:tcW w:w="3259" w:type="dxa"/>
          </w:tcPr>
          <w:p w14:paraId="332190B1" w14:textId="3F07B421" w:rsidR="00D3776D" w:rsidRPr="00D3776D" w:rsidRDefault="00D3776D" w:rsidP="001B772B">
            <w:pPr>
              <w:pStyle w:val="BodyText"/>
              <w:rPr>
                <w:b/>
                <w:noProof/>
                <w:lang w:eastAsia="fi-FI"/>
              </w:rPr>
            </w:pPr>
            <w:r w:rsidRPr="00D3776D">
              <w:rPr>
                <w:b/>
                <w:i/>
                <w:noProof/>
                <w:lang w:eastAsia="fi-FI"/>
              </w:rPr>
              <w:t>PCI-ARFCN-r13</w:t>
            </w:r>
            <w:r>
              <w:rPr>
                <w:b/>
                <w:noProof/>
                <w:lang w:eastAsia="fi-FI"/>
              </w:rPr>
              <w:t xml:space="preserve"> </w:t>
            </w:r>
            <w:r w:rsidR="0090218E">
              <w:rPr>
                <w:b/>
                <w:noProof/>
                <w:lang w:eastAsia="fi-FI"/>
              </w:rPr>
              <w:t>w/ 0 or 8 neighbor cells</w:t>
            </w:r>
            <w:r>
              <w:rPr>
                <w:b/>
                <w:noProof/>
                <w:lang w:eastAsia="fi-FI"/>
              </w:rPr>
              <w:t>)</w:t>
            </w:r>
          </w:p>
        </w:tc>
        <w:tc>
          <w:tcPr>
            <w:tcW w:w="3260" w:type="dxa"/>
          </w:tcPr>
          <w:p w14:paraId="29B8ABB9" w14:textId="4416E0FA" w:rsidR="00D3776D" w:rsidRDefault="00D3776D" w:rsidP="001B772B">
            <w:pPr>
              <w:pStyle w:val="BodyText"/>
            </w:pPr>
            <w:r>
              <w:t>0</w:t>
            </w:r>
          </w:p>
        </w:tc>
        <w:tc>
          <w:tcPr>
            <w:tcW w:w="3260" w:type="dxa"/>
          </w:tcPr>
          <w:p w14:paraId="2CA08E62" w14:textId="3C712609" w:rsidR="00D3776D" w:rsidRDefault="00D3776D" w:rsidP="001B772B">
            <w:pPr>
              <w:pStyle w:val="BodyText"/>
            </w:pPr>
            <w:r>
              <w:t>216</w:t>
            </w:r>
          </w:p>
        </w:tc>
      </w:tr>
      <w:tr w:rsidR="00177225" w14:paraId="03A364C2" w14:textId="77777777" w:rsidTr="001B772B">
        <w:tc>
          <w:tcPr>
            <w:tcW w:w="3259" w:type="dxa"/>
          </w:tcPr>
          <w:p w14:paraId="555FBDE4" w14:textId="3013FB6B" w:rsidR="00177225" w:rsidRPr="005A2D52" w:rsidRDefault="00177225" w:rsidP="001B772B">
            <w:pPr>
              <w:pStyle w:val="BodyText"/>
              <w:rPr>
                <w:b/>
              </w:rPr>
            </w:pPr>
            <w:r w:rsidRPr="005A2D52">
              <w:rPr>
                <w:b/>
              </w:rPr>
              <w:t>Total</w:t>
            </w:r>
            <w:r w:rsidR="00D3776D">
              <w:rPr>
                <w:b/>
              </w:rPr>
              <w:t xml:space="preserve"> w/ </w:t>
            </w:r>
            <w:r w:rsidR="0090218E">
              <w:rPr>
                <w:b/>
              </w:rPr>
              <w:t>0 or 8</w:t>
            </w:r>
            <w:r w:rsidR="00D3776D">
              <w:rPr>
                <w:b/>
              </w:rPr>
              <w:t xml:space="preserve"> neighbo</w:t>
            </w:r>
            <w:r w:rsidR="0090218E">
              <w:rPr>
                <w:b/>
              </w:rPr>
              <w:t>u</w:t>
            </w:r>
            <w:r w:rsidR="00D3776D">
              <w:rPr>
                <w:b/>
              </w:rPr>
              <w:t>r cell</w:t>
            </w:r>
          </w:p>
        </w:tc>
        <w:tc>
          <w:tcPr>
            <w:tcW w:w="3260" w:type="dxa"/>
          </w:tcPr>
          <w:p w14:paraId="5504BE60" w14:textId="3BFE1CF6" w:rsidR="00177225" w:rsidRDefault="00A90014" w:rsidP="001B772B">
            <w:pPr>
              <w:pStyle w:val="BodyText"/>
            </w:pPr>
            <w:r>
              <w:t>1</w:t>
            </w:r>
          </w:p>
        </w:tc>
        <w:tc>
          <w:tcPr>
            <w:tcW w:w="3260" w:type="dxa"/>
          </w:tcPr>
          <w:p w14:paraId="32084DF4" w14:textId="7996E9CA" w:rsidR="00177225" w:rsidRDefault="00177225" w:rsidP="001B772B">
            <w:pPr>
              <w:pStyle w:val="BodyText"/>
            </w:pPr>
            <w:r>
              <w:t>2</w:t>
            </w:r>
            <w:r w:rsidR="00803871">
              <w:t>20</w:t>
            </w:r>
          </w:p>
        </w:tc>
      </w:tr>
    </w:tbl>
    <w:p w14:paraId="2E5D1529" w14:textId="77777777" w:rsidR="00177225" w:rsidRDefault="00177225" w:rsidP="00177225">
      <w:pPr>
        <w:pStyle w:val="BodyText"/>
      </w:pPr>
    </w:p>
    <w:p w14:paraId="44017F97" w14:textId="3517A253" w:rsidR="00177225" w:rsidRPr="00027A47" w:rsidRDefault="00177225" w:rsidP="00177225">
      <w:pPr>
        <w:pStyle w:val="BodyText"/>
      </w:pPr>
      <w:r>
        <w:t xml:space="preserve">We assume the fields </w:t>
      </w:r>
      <w:r w:rsidRPr="00422445">
        <w:rPr>
          <w:i/>
        </w:rPr>
        <w:t>lateNonCriticalExtension</w:t>
      </w:r>
      <w:r>
        <w:t xml:space="preserve"> and </w:t>
      </w:r>
      <w:r w:rsidRPr="00422445">
        <w:rPr>
          <w:i/>
        </w:rPr>
        <w:t>nonCriticalExtension</w:t>
      </w:r>
      <w:r>
        <w:t xml:space="preserve"> are absent</w:t>
      </w:r>
      <w:r w:rsidR="00A90014">
        <w:t>, therefore they add 2 bits</w:t>
      </w:r>
      <w:r w:rsidR="008D02A3">
        <w:t xml:space="preserve"> in</w:t>
      </w:r>
      <w:r w:rsidR="00A90014">
        <w:t xml:space="preserve"> total for optionality</w:t>
      </w:r>
      <w:r>
        <w:t>.</w:t>
      </w:r>
    </w:p>
    <w:p w14:paraId="08889874" w14:textId="0D8C234D" w:rsidR="00177225" w:rsidRDefault="00177225" w:rsidP="00177225">
      <w:pPr>
        <w:pStyle w:val="BodyText"/>
      </w:pPr>
      <w:r>
        <w:t>Combini</w:t>
      </w:r>
      <w:r w:rsidR="002F7BFA">
        <w:t>ng this information, we get the following table:</w:t>
      </w:r>
    </w:p>
    <w:p w14:paraId="54330BD3" w14:textId="77777777" w:rsidR="0042380D" w:rsidRDefault="0042380D" w:rsidP="00177225">
      <w:pPr>
        <w:pStyle w:val="BodyText"/>
      </w:pPr>
    </w:p>
    <w:tbl>
      <w:tblPr>
        <w:tblStyle w:val="TableGrid"/>
        <w:tblW w:w="0" w:type="auto"/>
        <w:tblLook w:val="04A0" w:firstRow="1" w:lastRow="0" w:firstColumn="1" w:lastColumn="0" w:noHBand="0" w:noVBand="1"/>
      </w:tblPr>
      <w:tblGrid>
        <w:gridCol w:w="3235"/>
        <w:gridCol w:w="3198"/>
        <w:gridCol w:w="3196"/>
      </w:tblGrid>
      <w:tr w:rsidR="00177225" w14:paraId="7E97A70E" w14:textId="77777777" w:rsidTr="001B772B">
        <w:tc>
          <w:tcPr>
            <w:tcW w:w="3259" w:type="dxa"/>
          </w:tcPr>
          <w:p w14:paraId="7B4D5063" w14:textId="77777777" w:rsidR="00177225" w:rsidRPr="005A2D52" w:rsidRDefault="00177225" w:rsidP="001B772B">
            <w:pPr>
              <w:pStyle w:val="BodyText"/>
              <w:rPr>
                <w:b/>
                <w:i/>
              </w:rPr>
            </w:pPr>
            <w:r w:rsidRPr="005A2D52">
              <w:rPr>
                <w:b/>
                <w:i/>
              </w:rPr>
              <w:t>SCPTMConfiguration-r13</w:t>
            </w:r>
            <w:r w:rsidRPr="005A2D52">
              <w:rPr>
                <w:b/>
              </w:rPr>
              <w:t xml:space="preserve"> (bits)</w:t>
            </w:r>
          </w:p>
        </w:tc>
        <w:tc>
          <w:tcPr>
            <w:tcW w:w="3260" w:type="dxa"/>
          </w:tcPr>
          <w:p w14:paraId="6011D349" w14:textId="77777777" w:rsidR="00177225" w:rsidRDefault="00177225" w:rsidP="001B772B">
            <w:pPr>
              <w:pStyle w:val="BodyText"/>
            </w:pPr>
            <w:r>
              <w:t>Best case</w:t>
            </w:r>
          </w:p>
        </w:tc>
        <w:tc>
          <w:tcPr>
            <w:tcW w:w="3260" w:type="dxa"/>
          </w:tcPr>
          <w:p w14:paraId="26E371F6" w14:textId="77777777" w:rsidR="00177225" w:rsidRDefault="00177225" w:rsidP="001B772B">
            <w:pPr>
              <w:pStyle w:val="BodyText"/>
            </w:pPr>
            <w:r>
              <w:t>Worst case</w:t>
            </w:r>
          </w:p>
        </w:tc>
      </w:tr>
      <w:tr w:rsidR="00177225" w14:paraId="7F2BF851" w14:textId="77777777" w:rsidTr="001B772B">
        <w:tc>
          <w:tcPr>
            <w:tcW w:w="3259" w:type="dxa"/>
          </w:tcPr>
          <w:p w14:paraId="1AF0C93C" w14:textId="77777777" w:rsidR="00177225" w:rsidRDefault="00177225" w:rsidP="001B772B">
            <w:pPr>
              <w:pStyle w:val="BodyText"/>
            </w:pPr>
            <w:r w:rsidRPr="00422445">
              <w:rPr>
                <w:b/>
                <w:i/>
              </w:rPr>
              <w:lastRenderedPageBreak/>
              <w:t>SC-MTCH-InfoList-r13</w:t>
            </w:r>
            <w:r>
              <w:rPr>
                <w:b/>
                <w:i/>
              </w:rPr>
              <w:t xml:space="preserve"> (per configured SC-MTCH)</w:t>
            </w:r>
          </w:p>
        </w:tc>
        <w:tc>
          <w:tcPr>
            <w:tcW w:w="3260" w:type="dxa"/>
          </w:tcPr>
          <w:p w14:paraId="2264D419" w14:textId="5B2A5B68" w:rsidR="00177225" w:rsidRDefault="00D3776D" w:rsidP="001B772B">
            <w:pPr>
              <w:pStyle w:val="BodyText"/>
            </w:pPr>
            <w:r>
              <w:t>81</w:t>
            </w:r>
            <w:r w:rsidR="00177225">
              <w:t xml:space="preserve"> (4</w:t>
            </w:r>
            <w:r>
              <w:t>8</w:t>
            </w:r>
            <w:r w:rsidR="00177225">
              <w:t>)</w:t>
            </w:r>
          </w:p>
        </w:tc>
        <w:tc>
          <w:tcPr>
            <w:tcW w:w="3260" w:type="dxa"/>
          </w:tcPr>
          <w:p w14:paraId="112979A2" w14:textId="30BBED93" w:rsidR="00177225" w:rsidRDefault="00177225" w:rsidP="001B772B">
            <w:pPr>
              <w:pStyle w:val="BodyText"/>
            </w:pPr>
            <w:r>
              <w:t>1</w:t>
            </w:r>
            <w:r w:rsidR="00E30FDF">
              <w:t>1</w:t>
            </w:r>
            <w:r w:rsidR="00D3776D">
              <w:t>3</w:t>
            </w:r>
          </w:p>
        </w:tc>
      </w:tr>
      <w:tr w:rsidR="002F7BFA" w14:paraId="24A1E1BF" w14:textId="77777777" w:rsidTr="001B772B">
        <w:tc>
          <w:tcPr>
            <w:tcW w:w="3259" w:type="dxa"/>
          </w:tcPr>
          <w:p w14:paraId="4BC5ED3D" w14:textId="16FB6B57" w:rsidR="002F7BFA" w:rsidRPr="00422445" w:rsidRDefault="002F7BFA" w:rsidP="001B772B">
            <w:pPr>
              <w:pStyle w:val="BodyText"/>
              <w:rPr>
                <w:b/>
                <w:i/>
              </w:rPr>
            </w:pPr>
            <w:r>
              <w:rPr>
                <w:b/>
                <w:i/>
              </w:rPr>
              <w:t>Indication of the number of configured SC-MTCHs</w:t>
            </w:r>
          </w:p>
        </w:tc>
        <w:tc>
          <w:tcPr>
            <w:tcW w:w="3260" w:type="dxa"/>
          </w:tcPr>
          <w:p w14:paraId="032B0804" w14:textId="30D8FA5D" w:rsidR="002F7BFA" w:rsidRDefault="002F7BFA" w:rsidP="001B772B">
            <w:pPr>
              <w:pStyle w:val="BodyText"/>
            </w:pPr>
            <w:r>
              <w:t>10</w:t>
            </w:r>
          </w:p>
        </w:tc>
        <w:tc>
          <w:tcPr>
            <w:tcW w:w="3260" w:type="dxa"/>
          </w:tcPr>
          <w:p w14:paraId="24DF468A" w14:textId="35DDDB22" w:rsidR="002F7BFA" w:rsidRDefault="002F7BFA" w:rsidP="001B772B">
            <w:pPr>
              <w:pStyle w:val="BodyText"/>
            </w:pPr>
            <w:r>
              <w:t>10</w:t>
            </w:r>
          </w:p>
        </w:tc>
      </w:tr>
      <w:tr w:rsidR="00177225" w14:paraId="0CEF4657" w14:textId="77777777" w:rsidTr="001B772B">
        <w:tc>
          <w:tcPr>
            <w:tcW w:w="3259" w:type="dxa"/>
          </w:tcPr>
          <w:p w14:paraId="54E22BAB" w14:textId="317FB320" w:rsidR="00177225" w:rsidRDefault="00177225" w:rsidP="001B772B">
            <w:pPr>
              <w:pStyle w:val="BodyText"/>
            </w:pPr>
            <w:r w:rsidRPr="00027A47">
              <w:rPr>
                <w:b/>
                <w:i/>
              </w:rPr>
              <w:t>scptm-NeighbourCellList-r13</w:t>
            </w:r>
            <w:r w:rsidR="00D3776D">
              <w:rPr>
                <w:b/>
              </w:rPr>
              <w:t xml:space="preserve"> w/ </w:t>
            </w:r>
            <w:r w:rsidR="008503A3">
              <w:rPr>
                <w:b/>
              </w:rPr>
              <w:t>0</w:t>
            </w:r>
            <w:r w:rsidR="0090218E">
              <w:rPr>
                <w:b/>
              </w:rPr>
              <w:t xml:space="preserve"> or 8</w:t>
            </w:r>
            <w:r w:rsidR="00D3776D">
              <w:rPr>
                <w:b/>
              </w:rPr>
              <w:t xml:space="preserve"> neighbo</w:t>
            </w:r>
            <w:r w:rsidR="0090218E">
              <w:rPr>
                <w:b/>
              </w:rPr>
              <w:t>u</w:t>
            </w:r>
            <w:r w:rsidR="00D3776D">
              <w:rPr>
                <w:b/>
              </w:rPr>
              <w:t>r cell</w:t>
            </w:r>
            <w:r w:rsidR="0090218E">
              <w:rPr>
                <w:b/>
              </w:rPr>
              <w:t>s</w:t>
            </w:r>
          </w:p>
        </w:tc>
        <w:tc>
          <w:tcPr>
            <w:tcW w:w="3260" w:type="dxa"/>
          </w:tcPr>
          <w:p w14:paraId="03B21CDC" w14:textId="3C414A2C" w:rsidR="00177225" w:rsidRDefault="00E30FDF" w:rsidP="001B772B">
            <w:pPr>
              <w:pStyle w:val="BodyText"/>
            </w:pPr>
            <w:r>
              <w:t>1</w:t>
            </w:r>
          </w:p>
        </w:tc>
        <w:tc>
          <w:tcPr>
            <w:tcW w:w="3260" w:type="dxa"/>
          </w:tcPr>
          <w:p w14:paraId="6309E050" w14:textId="7EF3E1FD" w:rsidR="00177225" w:rsidRDefault="00177225" w:rsidP="001B772B">
            <w:pPr>
              <w:pStyle w:val="BodyText"/>
            </w:pPr>
            <w:r>
              <w:t>2</w:t>
            </w:r>
            <w:r w:rsidR="00D3776D">
              <w:t>20</w:t>
            </w:r>
          </w:p>
        </w:tc>
      </w:tr>
      <w:tr w:rsidR="00E30FDF" w14:paraId="01C94618" w14:textId="77777777" w:rsidTr="001B772B">
        <w:tc>
          <w:tcPr>
            <w:tcW w:w="3259" w:type="dxa"/>
          </w:tcPr>
          <w:p w14:paraId="041275AE" w14:textId="02721A2D" w:rsidR="00E30FDF" w:rsidRPr="00027A47" w:rsidRDefault="00E30FDF" w:rsidP="001B772B">
            <w:pPr>
              <w:pStyle w:val="BodyText"/>
              <w:rPr>
                <w:b/>
                <w:i/>
              </w:rPr>
            </w:pPr>
            <w:r>
              <w:rPr>
                <w:b/>
                <w:i/>
              </w:rPr>
              <w:t>Optional fields</w:t>
            </w:r>
          </w:p>
        </w:tc>
        <w:tc>
          <w:tcPr>
            <w:tcW w:w="3260" w:type="dxa"/>
          </w:tcPr>
          <w:p w14:paraId="53393F72" w14:textId="214C80FF" w:rsidR="00E30FDF" w:rsidRDefault="00E30FDF" w:rsidP="001B772B">
            <w:pPr>
              <w:pStyle w:val="BodyText"/>
            </w:pPr>
            <w:r>
              <w:t>2</w:t>
            </w:r>
          </w:p>
        </w:tc>
        <w:tc>
          <w:tcPr>
            <w:tcW w:w="3260" w:type="dxa"/>
          </w:tcPr>
          <w:p w14:paraId="5643CAD6" w14:textId="01E6FC92" w:rsidR="00E30FDF" w:rsidRDefault="00E30FDF" w:rsidP="001B772B">
            <w:pPr>
              <w:pStyle w:val="BodyText"/>
            </w:pPr>
            <w:r>
              <w:t>2</w:t>
            </w:r>
          </w:p>
        </w:tc>
      </w:tr>
      <w:tr w:rsidR="00177225" w14:paraId="3C84604D" w14:textId="77777777" w:rsidTr="001B772B">
        <w:tc>
          <w:tcPr>
            <w:tcW w:w="3259" w:type="dxa"/>
          </w:tcPr>
          <w:p w14:paraId="526A32F3" w14:textId="1B68042E" w:rsidR="00177225" w:rsidRPr="00675ED8" w:rsidRDefault="00D3776D" w:rsidP="001B772B">
            <w:pPr>
              <w:pStyle w:val="BodyText"/>
              <w:rPr>
                <w:b/>
              </w:rPr>
            </w:pPr>
            <w:r>
              <w:rPr>
                <w:b/>
              </w:rPr>
              <w:t>Total w/ 20</w:t>
            </w:r>
            <w:r w:rsidR="00177225" w:rsidRPr="00675ED8">
              <w:rPr>
                <w:b/>
              </w:rPr>
              <w:t xml:space="preserve"> SC-MTCH</w:t>
            </w:r>
          </w:p>
        </w:tc>
        <w:tc>
          <w:tcPr>
            <w:tcW w:w="3260" w:type="dxa"/>
          </w:tcPr>
          <w:p w14:paraId="4F3168B9" w14:textId="6533D3B7" w:rsidR="00177225" w:rsidRDefault="00177225" w:rsidP="001B772B">
            <w:pPr>
              <w:pStyle w:val="BodyText"/>
            </w:pPr>
            <w:r>
              <w:t>16</w:t>
            </w:r>
            <w:r w:rsidR="00D3776D">
              <w:t>33</w:t>
            </w:r>
            <w:r>
              <w:t xml:space="preserve"> (</w:t>
            </w:r>
            <w:r w:rsidR="00D3776D">
              <w:rPr>
                <w:b/>
              </w:rPr>
              <w:t>973</w:t>
            </w:r>
            <w:r>
              <w:rPr>
                <w:b/>
              </w:rPr>
              <w:t xml:space="preserve"> - eMTC</w:t>
            </w:r>
            <w:r>
              <w:t>)</w:t>
            </w:r>
          </w:p>
        </w:tc>
        <w:tc>
          <w:tcPr>
            <w:tcW w:w="3260" w:type="dxa"/>
          </w:tcPr>
          <w:p w14:paraId="358B4FE2" w14:textId="637AC7B8" w:rsidR="00177225" w:rsidRDefault="008503A3" w:rsidP="001B772B">
            <w:pPr>
              <w:pStyle w:val="BodyText"/>
            </w:pPr>
            <w:r w:rsidRPr="008503A3">
              <w:t>2492</w:t>
            </w:r>
          </w:p>
        </w:tc>
      </w:tr>
      <w:tr w:rsidR="00177225" w14:paraId="10DF1E35" w14:textId="77777777" w:rsidTr="001B772B">
        <w:tc>
          <w:tcPr>
            <w:tcW w:w="3259" w:type="dxa"/>
          </w:tcPr>
          <w:p w14:paraId="3D6F4396" w14:textId="076B5A39" w:rsidR="00177225" w:rsidRPr="00675ED8" w:rsidRDefault="00177225" w:rsidP="001B772B">
            <w:pPr>
              <w:pStyle w:val="BodyText"/>
              <w:rPr>
                <w:b/>
              </w:rPr>
            </w:pPr>
            <w:r w:rsidRPr="00675ED8">
              <w:rPr>
                <w:b/>
              </w:rPr>
              <w:t>Total w/ 1</w:t>
            </w:r>
            <w:r w:rsidR="00D3776D">
              <w:rPr>
                <w:b/>
              </w:rPr>
              <w:t>3</w:t>
            </w:r>
            <w:r w:rsidRPr="00675ED8">
              <w:rPr>
                <w:b/>
              </w:rPr>
              <w:t xml:space="preserve"> SC-MTCH</w:t>
            </w:r>
          </w:p>
        </w:tc>
        <w:tc>
          <w:tcPr>
            <w:tcW w:w="3260" w:type="dxa"/>
          </w:tcPr>
          <w:p w14:paraId="7080B49F" w14:textId="42A3AF1E" w:rsidR="00177225" w:rsidRDefault="00177225" w:rsidP="001B772B">
            <w:pPr>
              <w:pStyle w:val="BodyText"/>
            </w:pPr>
            <w:r>
              <w:t>1</w:t>
            </w:r>
            <w:r w:rsidR="00D3776D">
              <w:t>066</w:t>
            </w:r>
            <w:r>
              <w:t xml:space="preserve"> (</w:t>
            </w:r>
            <w:r w:rsidRPr="0057561D">
              <w:rPr>
                <w:b/>
              </w:rPr>
              <w:t>6</w:t>
            </w:r>
            <w:r w:rsidR="00D3776D">
              <w:rPr>
                <w:b/>
              </w:rPr>
              <w:t>37</w:t>
            </w:r>
            <w:r>
              <w:rPr>
                <w:b/>
              </w:rPr>
              <w:t xml:space="preserve"> - NB-IoT</w:t>
            </w:r>
            <w:r>
              <w:t>)</w:t>
            </w:r>
          </w:p>
        </w:tc>
        <w:tc>
          <w:tcPr>
            <w:tcW w:w="3260" w:type="dxa"/>
          </w:tcPr>
          <w:p w14:paraId="149E1D84" w14:textId="6233F585" w:rsidR="00177225" w:rsidRDefault="008503A3" w:rsidP="001B772B">
            <w:pPr>
              <w:pStyle w:val="BodyText"/>
            </w:pPr>
            <w:r w:rsidRPr="008503A3">
              <w:t>1701</w:t>
            </w:r>
          </w:p>
        </w:tc>
      </w:tr>
      <w:tr w:rsidR="00177225" w14:paraId="1E109570" w14:textId="77777777" w:rsidTr="001B772B">
        <w:tc>
          <w:tcPr>
            <w:tcW w:w="3259" w:type="dxa"/>
          </w:tcPr>
          <w:p w14:paraId="5A969525" w14:textId="0D9D4516" w:rsidR="00177225" w:rsidRPr="00675ED8" w:rsidRDefault="00177225" w:rsidP="001B772B">
            <w:pPr>
              <w:pStyle w:val="BodyText"/>
              <w:rPr>
                <w:b/>
              </w:rPr>
            </w:pPr>
            <w:r w:rsidRPr="00675ED8">
              <w:rPr>
                <w:b/>
              </w:rPr>
              <w:t xml:space="preserve">Total w/ </w:t>
            </w:r>
            <w:r w:rsidR="008503A3">
              <w:rPr>
                <w:b/>
              </w:rPr>
              <w:t>6</w:t>
            </w:r>
            <w:r w:rsidRPr="00675ED8">
              <w:rPr>
                <w:b/>
              </w:rPr>
              <w:t xml:space="preserve"> SC-MTCH</w:t>
            </w:r>
          </w:p>
        </w:tc>
        <w:tc>
          <w:tcPr>
            <w:tcW w:w="3260" w:type="dxa"/>
          </w:tcPr>
          <w:p w14:paraId="5DE487A1" w14:textId="4BC3B3C7" w:rsidR="00177225" w:rsidRDefault="008503A3" w:rsidP="001B772B">
            <w:pPr>
              <w:pStyle w:val="BodyText"/>
            </w:pPr>
            <w:r>
              <w:t>499</w:t>
            </w:r>
            <w:r w:rsidR="00177225">
              <w:t xml:space="preserve"> (30</w:t>
            </w:r>
            <w:r>
              <w:t>1</w:t>
            </w:r>
            <w:r w:rsidR="00177225">
              <w:t>)</w:t>
            </w:r>
          </w:p>
        </w:tc>
        <w:tc>
          <w:tcPr>
            <w:tcW w:w="3260" w:type="dxa"/>
          </w:tcPr>
          <w:p w14:paraId="23340781" w14:textId="3727D885" w:rsidR="00177225" w:rsidRPr="0057561D" w:rsidRDefault="008503A3" w:rsidP="001B772B">
            <w:pPr>
              <w:pStyle w:val="BodyText"/>
              <w:rPr>
                <w:b/>
              </w:rPr>
            </w:pPr>
            <w:r w:rsidRPr="008503A3">
              <w:rPr>
                <w:b/>
              </w:rPr>
              <w:t xml:space="preserve">910 </w:t>
            </w:r>
            <w:r w:rsidR="00177225" w:rsidRPr="0057561D">
              <w:rPr>
                <w:b/>
              </w:rPr>
              <w:t>- eMTC</w:t>
            </w:r>
          </w:p>
        </w:tc>
      </w:tr>
      <w:tr w:rsidR="00177225" w14:paraId="4F1F07ED" w14:textId="77777777" w:rsidTr="001B772B">
        <w:tc>
          <w:tcPr>
            <w:tcW w:w="3259" w:type="dxa"/>
          </w:tcPr>
          <w:p w14:paraId="7D41BEA7" w14:textId="3671A406" w:rsidR="00177225" w:rsidRPr="00675ED8" w:rsidRDefault="00177225" w:rsidP="001B772B">
            <w:pPr>
              <w:pStyle w:val="BodyText"/>
              <w:rPr>
                <w:b/>
              </w:rPr>
            </w:pPr>
            <w:r w:rsidRPr="00675ED8">
              <w:rPr>
                <w:b/>
              </w:rPr>
              <w:t xml:space="preserve">Total w/ </w:t>
            </w:r>
            <w:r w:rsidR="008503A3">
              <w:rPr>
                <w:b/>
              </w:rPr>
              <w:t>3</w:t>
            </w:r>
            <w:r w:rsidRPr="00675ED8">
              <w:rPr>
                <w:b/>
              </w:rPr>
              <w:t xml:space="preserve"> SC-MTCH</w:t>
            </w:r>
          </w:p>
        </w:tc>
        <w:tc>
          <w:tcPr>
            <w:tcW w:w="3260" w:type="dxa"/>
          </w:tcPr>
          <w:p w14:paraId="5E3C0C1F" w14:textId="496EC84B" w:rsidR="00177225" w:rsidRDefault="008503A3" w:rsidP="001B772B">
            <w:pPr>
              <w:pStyle w:val="BodyText"/>
            </w:pPr>
            <w:r>
              <w:t>256</w:t>
            </w:r>
            <w:r w:rsidR="00177225">
              <w:t xml:space="preserve"> (1</w:t>
            </w:r>
            <w:r>
              <w:t>5</w:t>
            </w:r>
            <w:r w:rsidR="00177225">
              <w:t>7)</w:t>
            </w:r>
          </w:p>
        </w:tc>
        <w:tc>
          <w:tcPr>
            <w:tcW w:w="3260" w:type="dxa"/>
          </w:tcPr>
          <w:p w14:paraId="40A9DA0D" w14:textId="67DFD0BC" w:rsidR="00177225" w:rsidRPr="0057561D" w:rsidRDefault="008503A3" w:rsidP="001B772B">
            <w:pPr>
              <w:pStyle w:val="BodyText"/>
              <w:rPr>
                <w:b/>
              </w:rPr>
            </w:pPr>
            <w:r w:rsidRPr="008503A3">
              <w:rPr>
                <w:b/>
              </w:rPr>
              <w:t xml:space="preserve">571 </w:t>
            </w:r>
            <w:r w:rsidR="00177225" w:rsidRPr="0057561D">
              <w:rPr>
                <w:b/>
              </w:rPr>
              <w:t>- NB-IoT</w:t>
            </w:r>
          </w:p>
        </w:tc>
      </w:tr>
    </w:tbl>
    <w:p w14:paraId="747FFBD1" w14:textId="6C0BEEBD" w:rsidR="00177225" w:rsidRDefault="00177225" w:rsidP="00177225">
      <w:pPr>
        <w:pStyle w:val="BodyText"/>
      </w:pPr>
    </w:p>
    <w:p w14:paraId="1907C2BB" w14:textId="77777777" w:rsidR="006F4DB4" w:rsidRDefault="006F4DB4" w:rsidP="00177225">
      <w:pPr>
        <w:pStyle w:val="BodyText"/>
      </w:pPr>
      <w:r>
        <w:t xml:space="preserve">Within parenthesis we see the absolute minimum values, but this absolute minimum may not be very helpful in terms of conveyed information, therefore we have also presented an alternative value for the minimum, which conveys at least some information, such as session ID and scheduling info. </w:t>
      </w:r>
    </w:p>
    <w:p w14:paraId="20D2A9EB" w14:textId="60A4CBB5" w:rsidR="006F4DB4" w:rsidRPr="007806DA" w:rsidRDefault="006F4DB4" w:rsidP="00177225">
      <w:pPr>
        <w:pStyle w:val="BodyText"/>
      </w:pPr>
      <w:r>
        <w:t>The bold figures show how much can be fit into a maximum TBS of 1000 for eMTC and 680 for NB-IoT</w:t>
      </w:r>
      <w:r w:rsidR="00855CAE">
        <w:t xml:space="preserve"> (Release-13)</w:t>
      </w:r>
      <w:r>
        <w:t xml:space="preserve">. We can therefore see that for eMTC we can have information of 20 SC-MTCHs in the best case and 6 SC-MTCHs in the worst case in one </w:t>
      </w:r>
      <w:r w:rsidRPr="006F4DB4">
        <w:rPr>
          <w:i/>
        </w:rPr>
        <w:t>SCPTMConfiguration</w:t>
      </w:r>
      <w:r>
        <w:t xml:space="preserve"> message. For NB-IoT, these figures are 13 SC-MTCHs in the best case and 3 SC-MTCHs in the worst case.</w:t>
      </w:r>
    </w:p>
    <w:p w14:paraId="77651C9B" w14:textId="3C01F5A6" w:rsidR="003742AC" w:rsidRDefault="003742AC" w:rsidP="00CE0424">
      <w:pPr>
        <w:pStyle w:val="BodyText"/>
      </w:pPr>
    </w:p>
    <w:p w14:paraId="3239AB43" w14:textId="5CC2B2D6" w:rsidR="003E5FD6" w:rsidRDefault="003E5FD6" w:rsidP="003E5FD6">
      <w:pPr>
        <w:pStyle w:val="Heading2"/>
      </w:pPr>
      <w:r>
        <w:t xml:space="preserve">Segmentation of </w:t>
      </w:r>
      <w:r w:rsidRPr="003E5FD6">
        <w:rPr>
          <w:i/>
        </w:rPr>
        <w:t>SCPTMConfiguration</w:t>
      </w:r>
    </w:p>
    <w:p w14:paraId="1DA50EB9" w14:textId="77777777" w:rsidR="008D02A3" w:rsidRDefault="008D02A3" w:rsidP="008D02A3">
      <w:r>
        <w:t>Based on the above analysis, and assuming there can be &gt; 10 simultaneous MBMS services in a cell for eMTC or NB-IoT UEs, RAN2 should specify a way to handle SC-MCCH transmissions and</w:t>
      </w:r>
      <w:r w:rsidRPr="003E5FD6">
        <w:rPr>
          <w:i/>
        </w:rPr>
        <w:t xml:space="preserve"> SCPTMConfiguration</w:t>
      </w:r>
      <w:r>
        <w:t xml:space="preserve"> messages larger than the maximum TBS is. </w:t>
      </w:r>
    </w:p>
    <w:p w14:paraId="54879CA6" w14:textId="77777777" w:rsidR="001B772B" w:rsidRDefault="008D02A3" w:rsidP="008D02A3">
      <w:r>
        <w:t xml:space="preserve">As RLC UM mode is agreed to be specified also for NB-IoT, RLC segmentation may be used for segmenting </w:t>
      </w:r>
      <w:r>
        <w:rPr>
          <w:i/>
        </w:rPr>
        <w:t xml:space="preserve">SCPTMConfiguration </w:t>
      </w:r>
      <w:r>
        <w:t xml:space="preserve">messages over SC-MCCH. RLC segmentation would be a simple and efficient solution to solve this problem without much specification impact, as opposed, e.g., introducing multiple SC-MCCHs. </w:t>
      </w:r>
    </w:p>
    <w:p w14:paraId="60329364" w14:textId="02550830" w:rsidR="008D02A3" w:rsidRDefault="001B772B" w:rsidP="008D02A3">
      <w:r>
        <w:t xml:space="preserve">The </w:t>
      </w:r>
      <w:r w:rsidR="008D02A3">
        <w:t xml:space="preserve">drawback of having multiple SC-MCCHs </w:t>
      </w:r>
      <w:r w:rsidR="00AB0FC0">
        <w:t xml:space="preserve">is </w:t>
      </w:r>
      <w:r w:rsidR="008D02A3">
        <w:t xml:space="preserve">that this would require including </w:t>
      </w:r>
      <w:r w:rsidR="00AB0FC0">
        <w:t xml:space="preserve">the </w:t>
      </w:r>
      <w:r>
        <w:t>configuration of each of these SC-MCCHs in SIB20. Without segmentation, if 1024 SC-MTCHs would be supported by th</w:t>
      </w:r>
      <w:r w:rsidR="00B26C3B">
        <w:t>e</w:t>
      </w:r>
      <w:r w:rsidR="00277A35">
        <w:t xml:space="preserve"> SC-MCCHs in </w:t>
      </w:r>
      <w:r w:rsidR="00B83806">
        <w:t>a</w:t>
      </w:r>
      <w:r w:rsidR="00B26C3B">
        <w:t>n example</w:t>
      </w:r>
      <w:r w:rsidR="00277A35">
        <w:t xml:space="preserve"> case, </w:t>
      </w:r>
      <w:r>
        <w:t>w</w:t>
      </w:r>
      <w:r w:rsidR="00B83806">
        <w:t>here one SC-MCCH may configure 4</w:t>
      </w:r>
      <w:r>
        <w:t xml:space="preserve"> SC-MTCHs, SIB2</w:t>
      </w:r>
      <w:r w:rsidR="00B83806">
        <w:t>0 would need to configure 1024/4</w:t>
      </w:r>
      <w:r>
        <w:t xml:space="preserve"> = </w:t>
      </w:r>
      <w:r w:rsidR="00B83806">
        <w:t>256</w:t>
      </w:r>
      <w:r>
        <w:t xml:space="preserve"> SC-MCCHs, therefore this would increase the size of SIB20 </w:t>
      </w:r>
      <w:r w:rsidR="00B83806">
        <w:t>256</w:t>
      </w:r>
      <w:r>
        <w:t>-fold.</w:t>
      </w:r>
      <w:r w:rsidR="00B26C3B">
        <w:t xml:space="preserve"> </w:t>
      </w:r>
      <w:r w:rsidR="00277A35">
        <w:t>Every UE interested in multicast transmission needs to receive SIB20 when joining the service and upon every SC-MCCH</w:t>
      </w:r>
      <w:r w:rsidR="00B83806">
        <w:t xml:space="preserve"> configuration</w:t>
      </w:r>
      <w:r w:rsidR="00277A35">
        <w:t xml:space="preserve"> change, therefore </w:t>
      </w:r>
      <w:r w:rsidR="00AB0FC0">
        <w:t xml:space="preserve">resulting in </w:t>
      </w:r>
      <w:r w:rsidR="00277A35">
        <w:t>increas</w:t>
      </w:r>
      <w:r w:rsidR="00AB0FC0">
        <w:t>ed</w:t>
      </w:r>
      <w:r w:rsidR="00277A35">
        <w:t xml:space="preserve"> acquisition time of SIB20 for each of those UEs. With such number of possible SC-MTCHs, </w:t>
      </w:r>
      <w:r w:rsidR="003F2386">
        <w:t>it is possible that there is a service changing/starting/stopping</w:t>
      </w:r>
      <w:r w:rsidR="00277A35">
        <w:t xml:space="preserve"> relatively often, which would lead to the change in</w:t>
      </w:r>
      <w:r w:rsidR="00B83806">
        <w:t xml:space="preserve"> configurations of</w:t>
      </w:r>
      <w:r w:rsidR="00277A35">
        <w:t xml:space="preserve"> SC-MCCHs, which would mean that all the UEs need to acquire SIB20 again</w:t>
      </w:r>
      <w:r w:rsidR="00AB0FC0">
        <w:t>.</w:t>
      </w:r>
      <w:r w:rsidR="00B83806">
        <w:t xml:space="preserve"> As can be seen, having multiple SC-MCCHs UEs would need to acquire SIB20 more often and</w:t>
      </w:r>
      <w:r w:rsidR="00277A35">
        <w:t xml:space="preserve"> </w:t>
      </w:r>
      <w:r w:rsidR="00B83806">
        <w:t>a</w:t>
      </w:r>
      <w:r w:rsidR="003F2386">
        <w:t>s</w:t>
      </w:r>
      <w:r w:rsidR="00277A35">
        <w:t xml:space="preserve"> SIB20 would now be considerably larger, this would </w:t>
      </w:r>
      <w:r w:rsidR="00AB0FC0">
        <w:t xml:space="preserve">result in a </w:t>
      </w:r>
      <w:r w:rsidR="00277A35">
        <w:t>huge increase in the active time of all UEs</w:t>
      </w:r>
      <w:r w:rsidR="003F2386">
        <w:t xml:space="preserve"> to acquire SIB20</w:t>
      </w:r>
      <w:r w:rsidR="00277A35">
        <w:t xml:space="preserve"> and</w:t>
      </w:r>
      <w:r w:rsidR="00AB0FC0">
        <w:t>, consequently,</w:t>
      </w:r>
      <w:r w:rsidR="00277A35">
        <w:t xml:space="preserve"> their battery consumption</w:t>
      </w:r>
      <w:r w:rsidR="008D02A3">
        <w:t xml:space="preserve">. </w:t>
      </w:r>
    </w:p>
    <w:p w14:paraId="060F15F8" w14:textId="77777777" w:rsidR="0042380D" w:rsidRDefault="0042380D" w:rsidP="008D02A3"/>
    <w:p w14:paraId="0D2EF518" w14:textId="77777777" w:rsidR="00B83806" w:rsidRDefault="00B83806" w:rsidP="00B83806">
      <w:pPr>
        <w:pStyle w:val="Proposal"/>
      </w:pPr>
      <w:bookmarkStart w:id="2" w:name="_Toc466081503"/>
      <w:r>
        <w:t>There will be one SC-MCCH per cell for configuring the SC-MTCHs</w:t>
      </w:r>
      <w:bookmarkEnd w:id="2"/>
    </w:p>
    <w:p w14:paraId="7CB3A2A4" w14:textId="77777777" w:rsidR="00B83806" w:rsidRDefault="00B83806" w:rsidP="008D02A3"/>
    <w:p w14:paraId="0F4D4869" w14:textId="4709F9B7" w:rsidR="008D02A3" w:rsidRDefault="008D02A3" w:rsidP="008D02A3">
      <w:r>
        <w:t>Some issues which come up with using RLC UM segmentation for SC-MCCH include fitting all the segments of one SC-MCCH transmission, including their repetitions, within one SC-MCCH modification period</w:t>
      </w:r>
      <w:r w:rsidR="00816A31">
        <w:t xml:space="preserve"> and SC-MCCH repetition period</w:t>
      </w:r>
      <w:r>
        <w:t>.</w:t>
      </w:r>
      <w:r w:rsidR="00816A31">
        <w:t xml:space="preserve"> There has</w:t>
      </w:r>
      <w:r w:rsidR="00662C8D">
        <w:t xml:space="preserve"> already been discussion on extending these periods</w:t>
      </w:r>
      <w:r w:rsidR="003A73C4">
        <w:t xml:space="preserve"> to align with eDRX mechanism</w:t>
      </w:r>
      <w:r w:rsidR="00662C8D">
        <w:t xml:space="preserve"> and</w:t>
      </w:r>
      <w:r w:rsidR="00816A31">
        <w:t xml:space="preserve"> an agreement</w:t>
      </w:r>
      <w:r w:rsidR="00866EC0">
        <w:t xml:space="preserve"> has been made</w:t>
      </w:r>
      <w:r w:rsidR="00816A31">
        <w:t xml:space="preserve"> in the </w:t>
      </w:r>
      <w:r w:rsidR="00816A31">
        <w:rPr>
          <w:rFonts w:eastAsia="MS Mincho"/>
          <w:lang w:eastAsia="zh-TW"/>
        </w:rPr>
        <w:t xml:space="preserve">RAN2#95bis meeting, </w:t>
      </w:r>
      <w:r w:rsidR="00816A31">
        <w:t xml:space="preserve">that these periods should be extended and the discussion on this is covered in the email discussion </w:t>
      </w:r>
      <w:r w:rsidR="00816A31">
        <w:fldChar w:fldCharType="begin"/>
      </w:r>
      <w:r w:rsidR="00816A31">
        <w:instrText xml:space="preserve"> REF _Ref466050252 \r \h </w:instrText>
      </w:r>
      <w:r w:rsidR="00816A31">
        <w:fldChar w:fldCharType="separate"/>
      </w:r>
      <w:r w:rsidR="00816A31">
        <w:t>[2]</w:t>
      </w:r>
      <w:r w:rsidR="00816A31">
        <w:fldChar w:fldCharType="end"/>
      </w:r>
      <w:r w:rsidR="00816A31">
        <w:t>.</w:t>
      </w:r>
      <w:r w:rsidR="00866EC0">
        <w:t xml:space="preserve"> See also contribution </w:t>
      </w:r>
      <w:r w:rsidR="003A73C4">
        <w:fldChar w:fldCharType="begin"/>
      </w:r>
      <w:r w:rsidR="003A73C4">
        <w:instrText xml:space="preserve"> REF _Ref466052301 \r \h </w:instrText>
      </w:r>
      <w:r w:rsidR="003A73C4">
        <w:fldChar w:fldCharType="separate"/>
      </w:r>
      <w:r w:rsidR="003A73C4">
        <w:t>[4]</w:t>
      </w:r>
      <w:r w:rsidR="003A73C4">
        <w:fldChar w:fldCharType="end"/>
      </w:r>
      <w:r w:rsidR="00866EC0">
        <w:t xml:space="preserve"> where we are discussing </w:t>
      </w:r>
      <w:r w:rsidR="003A73C4">
        <w:t>this further from the point of view of aligning with eDRX. Extending these periods would also be beneficial with the segmentation of SC-MCCH</w:t>
      </w:r>
      <w:r w:rsidR="00C428DF">
        <w:t>, therefore adopting this solution would require minimal additional standardization impact</w:t>
      </w:r>
      <w:r w:rsidR="003A73C4">
        <w:t>.</w:t>
      </w:r>
      <w:r>
        <w:t xml:space="preserve"> </w:t>
      </w:r>
      <w:r>
        <w:fldChar w:fldCharType="begin"/>
      </w:r>
      <w:r>
        <w:instrText xml:space="preserve"> REF _Ref465949814 \h </w:instrText>
      </w:r>
      <w:r>
        <w:fldChar w:fldCharType="separate"/>
      </w:r>
      <w:r>
        <w:t xml:space="preserve">Figure </w:t>
      </w:r>
      <w:r>
        <w:rPr>
          <w:noProof/>
        </w:rPr>
        <w:t>1</w:t>
      </w:r>
      <w:r>
        <w:fldChar w:fldCharType="end"/>
      </w:r>
      <w:r>
        <w:t xml:space="preserve"> shows the relations of the periods which need to be considered.</w:t>
      </w:r>
    </w:p>
    <w:p w14:paraId="29BD106E" w14:textId="77777777" w:rsidR="00361A15" w:rsidRDefault="00361A15" w:rsidP="00361A15">
      <w:pPr>
        <w:keepNext/>
      </w:pPr>
      <w:r>
        <w:rPr>
          <w:noProof/>
          <w:lang w:val="en-US" w:eastAsia="en-US"/>
        </w:rPr>
        <w:lastRenderedPageBreak/>
        <w:drawing>
          <wp:inline distT="0" distB="0" distL="0" distR="0" wp14:anchorId="150CF0B0" wp14:editId="2C7A5519">
            <wp:extent cx="5591175" cy="27196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99236" cy="2723579"/>
                    </a:xfrm>
                    <a:prstGeom prst="rect">
                      <a:avLst/>
                    </a:prstGeom>
                    <a:noFill/>
                  </pic:spPr>
                </pic:pic>
              </a:graphicData>
            </a:graphic>
          </wp:inline>
        </w:drawing>
      </w:r>
    </w:p>
    <w:p w14:paraId="2F49FB3E" w14:textId="21135698" w:rsidR="00361A15" w:rsidRDefault="00361A15" w:rsidP="0042380D">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Period relations</w:t>
      </w:r>
    </w:p>
    <w:p w14:paraId="16362F11" w14:textId="58DF3FF4" w:rsidR="005F1E4A" w:rsidRDefault="0040178B" w:rsidP="003E5FD6">
      <w:r>
        <w:t xml:space="preserve">Each RLC UM segment is treated as any TB on the physical layer, therefore </w:t>
      </w:r>
      <w:r w:rsidR="00361A15">
        <w:t xml:space="preserve">their </w:t>
      </w:r>
      <w:r>
        <w:t xml:space="preserve">repetitions and MCS </w:t>
      </w:r>
      <w:r w:rsidR="00361A15">
        <w:t xml:space="preserve">are </w:t>
      </w:r>
      <w:r>
        <w:t>separately configured by DCI.</w:t>
      </w:r>
      <w:r w:rsidR="00B41E20">
        <w:t xml:space="preserve"> </w:t>
      </w:r>
    </w:p>
    <w:p w14:paraId="58D8059E" w14:textId="77777777" w:rsidR="003F0D01" w:rsidRDefault="003F0D01" w:rsidP="003F0D01">
      <w:r>
        <w:t>From TS 36.322:</w:t>
      </w:r>
    </w:p>
    <w:p w14:paraId="725C5C5B" w14:textId="77777777" w:rsidR="003F0D01" w:rsidRPr="008E7B9F" w:rsidRDefault="003F0D01" w:rsidP="003F0D01">
      <w:pPr>
        <w:ind w:left="567"/>
        <w:rPr>
          <w:i/>
        </w:rPr>
      </w:pPr>
      <w:r w:rsidRPr="008E7B9F">
        <w:rPr>
          <w:i/>
        </w:rPr>
        <w:t>b) UM_Window_Size</w:t>
      </w:r>
    </w:p>
    <w:p w14:paraId="5C5006B8" w14:textId="77777777" w:rsidR="003F0D01" w:rsidRPr="008E7B9F" w:rsidRDefault="003F0D01" w:rsidP="003F0D01">
      <w:pPr>
        <w:ind w:left="567"/>
        <w:rPr>
          <w:i/>
        </w:rPr>
      </w:pPr>
      <w:r w:rsidRPr="008E7B9F">
        <w:rPr>
          <w:i/>
        </w:rPr>
        <w:t>This constant is used by the receiving UM RLC entity to define SNs of those UMD PDUs that can be received without causing an advancement of the receiving window. UM_Window_Size = 16 when a 5 bit SN is configured, UM_Window_Size = 512 when a 10 bit SN is configured and UM_Window_Size = 0 when the receiving UM RLC entity is configured for MCCH, MTCH</w:t>
      </w:r>
      <w:r w:rsidRPr="008E7B9F">
        <w:rPr>
          <w:rFonts w:hint="eastAsia"/>
          <w:i/>
        </w:rPr>
        <w:t>, SC-MCCH, SC-MTCH</w:t>
      </w:r>
      <w:r w:rsidRPr="008E7B9F">
        <w:rPr>
          <w:i/>
        </w:rPr>
        <w:t xml:space="preserve"> or STCH.</w:t>
      </w:r>
    </w:p>
    <w:p w14:paraId="051E9DD5" w14:textId="2B2A6BDC" w:rsidR="003F0D01" w:rsidRDefault="003F0D01" w:rsidP="003F0D01">
      <w:r>
        <w:t xml:space="preserve">This means that for SC-MCCH and SC-MTCH, the reordering function RLC UM is practically not used, and every RLC PDU received is immediately delivered to upper layer if it can be reassembled into SDUs. This means that the timer </w:t>
      </w:r>
      <w:r w:rsidRPr="008E7B9F">
        <w:rPr>
          <w:i/>
        </w:rPr>
        <w:t>t-Reordering</w:t>
      </w:r>
      <w:r>
        <w:t xml:space="preserve"> is not used in the receiver in this case and there has not been defined </w:t>
      </w:r>
      <w:r w:rsidR="00FC6069">
        <w:t>a</w:t>
      </w:r>
      <w:r>
        <w:t xml:space="preserve"> maximum time between the segments in order to perform reassembly of those segments into one SDU. The first segment will wait in the reception buffer until the following segments are received and placed into the buffer and they can be reassembled into one SDU.</w:t>
      </w:r>
    </w:p>
    <w:p w14:paraId="157890C5" w14:textId="77777777" w:rsidR="0042380D" w:rsidRDefault="0042380D" w:rsidP="003F0D01"/>
    <w:p w14:paraId="0299B7D2" w14:textId="77777777" w:rsidR="003F0D01" w:rsidRDefault="003F0D01" w:rsidP="003F0D01">
      <w:pPr>
        <w:pStyle w:val="Observation"/>
      </w:pPr>
      <w:bookmarkStart w:id="3" w:name="_Toc466036720"/>
      <w:bookmarkStart w:id="4" w:name="_Toc466081500"/>
      <w:r>
        <w:t>There is no time limit for reassembling segments into SDU in the RLC UM receiver for SC-MCCH or SC-MTCH</w:t>
      </w:r>
      <w:bookmarkEnd w:id="3"/>
      <w:bookmarkEnd w:id="4"/>
    </w:p>
    <w:p w14:paraId="779196F9" w14:textId="77777777" w:rsidR="003F0D01" w:rsidRDefault="003F0D01" w:rsidP="003F0D01">
      <w:pPr>
        <w:pStyle w:val="Observation"/>
        <w:numPr>
          <w:ilvl w:val="0"/>
          <w:numId w:val="0"/>
        </w:numPr>
      </w:pPr>
    </w:p>
    <w:p w14:paraId="07A55BB8" w14:textId="30941C72" w:rsidR="003F0D01" w:rsidRDefault="003F0D01" w:rsidP="00513380">
      <w:pPr>
        <w:pStyle w:val="BodyText"/>
      </w:pPr>
      <w:r>
        <w:t xml:space="preserve">In case of a missed transmission, it may be up to the implementation to discard the other parts of the unfinished segmented transmission from the RLC UM buffer, or the wrap-around system of sequence numbering will discard the old packets eventually. </w:t>
      </w:r>
    </w:p>
    <w:p w14:paraId="274FC159" w14:textId="77777777" w:rsidR="00B83806" w:rsidRPr="003E5FD6" w:rsidRDefault="00B83806" w:rsidP="00B83806">
      <w:pPr>
        <w:pStyle w:val="Proposal"/>
      </w:pPr>
      <w:bookmarkStart w:id="5" w:name="_Toc466081504"/>
      <w:r>
        <w:t xml:space="preserve">RLC handles the segmentation of </w:t>
      </w:r>
      <w:r>
        <w:rPr>
          <w:i/>
        </w:rPr>
        <w:t xml:space="preserve">SCPTMConfiguration </w:t>
      </w:r>
      <w:r>
        <w:t>messages when one message does not fit in one transmission block.</w:t>
      </w:r>
      <w:bookmarkEnd w:id="5"/>
      <w:r>
        <w:t xml:space="preserve"> </w:t>
      </w:r>
    </w:p>
    <w:p w14:paraId="3D140154" w14:textId="77777777" w:rsidR="00B83806" w:rsidRDefault="00B83806" w:rsidP="00513380">
      <w:pPr>
        <w:pStyle w:val="BodyText"/>
      </w:pPr>
    </w:p>
    <w:p w14:paraId="4639E868" w14:textId="759C0066" w:rsidR="005F1E4A" w:rsidRDefault="00B41E20" w:rsidP="005F1E4A">
      <w:r>
        <w:t xml:space="preserve">The maximum repetition factor is 2048 for eMTC CE Mode B and NB-IoT. For the physical control channels, the maximum </w:t>
      </w:r>
      <w:r w:rsidR="008D02A3">
        <w:t xml:space="preserve">number of </w:t>
      </w:r>
      <w:r>
        <w:t xml:space="preserve">repetitions </w:t>
      </w:r>
      <w:r w:rsidR="008D02A3">
        <w:t xml:space="preserve">is </w:t>
      </w:r>
      <w:r>
        <w:t>256 for eMTC and 2048 for NB-IoT. This means that in the worst case one SC-MCCH transmission block can take 4096 subframes to transmit (plus the possible subframes not used for the corresponding NPDCCH and PDSCH transmissions).</w:t>
      </w:r>
      <w:r w:rsidR="005F1E4A" w:rsidRPr="005F1E4A">
        <w:t xml:space="preserve"> </w:t>
      </w:r>
      <w:r w:rsidR="005F1E4A">
        <w:t xml:space="preserve">The current maximum modification period for SC-MCCH is 65536 radio frames, thus, assuming all downlink subframes could be used, there would be room for at most 655360/4096 = 160 segments. However, the repetition periodicity of SC-MCCH needs to be taken into account as well and currently the maximum repetition period for SC-MCCH is 256 </w:t>
      </w:r>
      <w:r w:rsidR="004313ED">
        <w:t xml:space="preserve">radio </w:t>
      </w:r>
      <w:r w:rsidR="005F1E4A">
        <w:t xml:space="preserve">frames. This means the largest repetition factors cannot be used with the current repetition periodicities. </w:t>
      </w:r>
    </w:p>
    <w:p w14:paraId="7CC835EC" w14:textId="77777777" w:rsidR="0042380D" w:rsidRDefault="0042380D" w:rsidP="005F1E4A"/>
    <w:p w14:paraId="3BA01AE8" w14:textId="55965A38" w:rsidR="005F1E4A" w:rsidRDefault="005F1E4A" w:rsidP="005F1E4A">
      <w:pPr>
        <w:pStyle w:val="Observation"/>
      </w:pPr>
      <w:bookmarkStart w:id="6" w:name="_Toc466034406"/>
      <w:bookmarkStart w:id="7" w:name="_Toc466036721"/>
      <w:bookmarkStart w:id="8" w:name="_Toc466081501"/>
      <w:r>
        <w:lastRenderedPageBreak/>
        <w:t xml:space="preserve">Maximum PDCCH and PDSCH repetition factors cannot be used with </w:t>
      </w:r>
      <w:r w:rsidR="00FC6069">
        <w:t xml:space="preserve">the </w:t>
      </w:r>
      <w:r>
        <w:t>current maximum SC-MCCH repetition period of 256 radio frames.</w:t>
      </w:r>
      <w:bookmarkEnd w:id="6"/>
      <w:bookmarkEnd w:id="7"/>
      <w:bookmarkEnd w:id="8"/>
      <w:r>
        <w:t xml:space="preserve"> </w:t>
      </w:r>
    </w:p>
    <w:p w14:paraId="6F41F86D" w14:textId="162EA32A" w:rsidR="00B41E20" w:rsidRDefault="00B41E20" w:rsidP="003E5FD6"/>
    <w:p w14:paraId="4659F9E5" w14:textId="1A4AE710" w:rsidR="00AF2122" w:rsidRDefault="005F1E4A" w:rsidP="003F0D01">
      <w:r>
        <w:t xml:space="preserve">Also, if any segmentation is used, the smaller repetition factors are problematic. For example, if we assume 4 segments are needed for SC-MCCH transmission, then at most 640 repetitions per segment could be used. This number would include at least the physical data transmission and possibly control as well, if there would be separate PDCCHs per each transmitted segment. In practice not all subframes are valid, thus the number of subframes available for the repetitions would be even less. </w:t>
      </w:r>
    </w:p>
    <w:p w14:paraId="2A2DB507" w14:textId="77777777" w:rsidR="003F0D01" w:rsidRDefault="003D64BA" w:rsidP="00B41E20">
      <w:r>
        <w:t>As observed earlier, t</w:t>
      </w:r>
      <w:r w:rsidR="00854174">
        <w:t>he maximum repetition period of SC-MCCH is 256 radio frames</w:t>
      </w:r>
      <w:r>
        <w:t xml:space="preserve"> and t</w:t>
      </w:r>
      <w:r w:rsidR="00AE5F2D">
        <w:t>his</w:t>
      </w:r>
      <w:r w:rsidR="008D02A3">
        <w:t xml:space="preserve"> repetition period</w:t>
      </w:r>
      <w:r w:rsidR="00AE5F2D">
        <w:t xml:space="preserve"> is too small, since one transmission block </w:t>
      </w:r>
      <w:r w:rsidR="00AF2122">
        <w:t>c</w:t>
      </w:r>
      <w:r w:rsidR="00AE5F2D">
        <w:t>ould take</w:t>
      </w:r>
      <w:r w:rsidR="00AF2122">
        <w:t xml:space="preserve"> up to</w:t>
      </w:r>
      <w:r w:rsidR="00AE5F2D">
        <w:t xml:space="preserve"> 4096 subframes, and </w:t>
      </w:r>
      <w:r w:rsidR="00AF2122">
        <w:t>in this case</w:t>
      </w:r>
      <w:r w:rsidR="00AE5F2D">
        <w:t xml:space="preserve"> even a single transmission block wouldn’t fit into one repetition period. Therefore</w:t>
      </w:r>
      <w:r w:rsidR="008D02A3">
        <w:t>,</w:t>
      </w:r>
      <w:r w:rsidR="00AE5F2D">
        <w:t xml:space="preserve"> the period should be extended to at least 4096 subframes </w:t>
      </w:r>
      <w:r w:rsidR="00B41E20">
        <w:t xml:space="preserve">so </w:t>
      </w:r>
      <w:r w:rsidR="00AE5F2D">
        <w:t xml:space="preserve">that in the worst case, one transmission block fits into one repetition period. </w:t>
      </w:r>
      <w:r w:rsidR="00AF2122">
        <w:t xml:space="preserve">As the repetition periods are expressed in radio frames, at least the value 512 radio frames should be added. </w:t>
      </w:r>
    </w:p>
    <w:p w14:paraId="23FD9A6B" w14:textId="2AB07C0C" w:rsidR="003F0D01" w:rsidRDefault="00AF2122" w:rsidP="00B41E20">
      <w:r>
        <w:t>In order to fit more transmission blocks</w:t>
      </w:r>
      <w:r w:rsidR="00510E57">
        <w:t xml:space="preserve"> along with repetitions</w:t>
      </w:r>
      <w:r>
        <w:t xml:space="preserve"> within one repetition period, larger values are also needed. To fit </w:t>
      </w:r>
      <w:r w:rsidR="003F0D01">
        <w:t xml:space="preserve">up to </w:t>
      </w:r>
      <w:r>
        <w:t xml:space="preserve">10 transmission blocks within repetition period, the length should be 4096 radio frames. This would enable roughly 10 times more configurations of SC-MTCHs into one, segmented </w:t>
      </w:r>
      <w:r w:rsidR="00361A15" w:rsidRPr="005728B4">
        <w:rPr>
          <w:i/>
        </w:rPr>
        <w:t>SCPTMConfiguration-r13</w:t>
      </w:r>
      <w:r w:rsidR="00361A15" w:rsidRPr="005728B4">
        <w:t xml:space="preserve"> message</w:t>
      </w:r>
      <w:r w:rsidR="00361A15">
        <w:t xml:space="preserve"> carried on SC-MCCH. </w:t>
      </w:r>
    </w:p>
    <w:p w14:paraId="0597B33E" w14:textId="77777777" w:rsidR="003F0D01" w:rsidRPr="003F0D01" w:rsidRDefault="005922E2" w:rsidP="00B41E20">
      <w:r>
        <w:t xml:space="preserve">Setting the length of </w:t>
      </w:r>
      <w:r w:rsidRPr="003F0D01">
        <w:rPr>
          <w:i/>
        </w:rPr>
        <w:t>sc-mcch-RepetionPeriod</w:t>
      </w:r>
      <w:r>
        <w:t xml:space="preserve"> equal to the SC-MCCH modification period, that is 65536 radio frames, would allow configuration of up to 960 SC-MTCHs in one </w:t>
      </w:r>
      <w:r w:rsidRPr="003F0D01">
        <w:t xml:space="preserve">segmented </w:t>
      </w:r>
      <w:r w:rsidRPr="003F0D01">
        <w:rPr>
          <w:i/>
        </w:rPr>
        <w:t>SCPTMConfiguration</w:t>
      </w:r>
      <w:r w:rsidRPr="003F0D01">
        <w:t xml:space="preserve"> message</w:t>
      </w:r>
      <w:r w:rsidR="005F1E4A" w:rsidRPr="003F0D01">
        <w:t xml:space="preserve"> if every subframe could be used for SC-MCCH transmission</w:t>
      </w:r>
      <w:r w:rsidRPr="003F0D01">
        <w:t xml:space="preserve">. </w:t>
      </w:r>
    </w:p>
    <w:p w14:paraId="01AB54FE" w14:textId="260D139C" w:rsidR="00301668" w:rsidRPr="005F1E4A" w:rsidRDefault="005922E2" w:rsidP="00B41E20">
      <w:r w:rsidRPr="003F0D01">
        <w:t xml:space="preserve">Further extension of </w:t>
      </w:r>
      <w:r w:rsidRPr="003F0D01">
        <w:rPr>
          <w:i/>
        </w:rPr>
        <w:t>sc-mcch-RepetionPeriod</w:t>
      </w:r>
      <w:r w:rsidRPr="003F0D01">
        <w:t xml:space="preserve"> would require extension of also the SC-MCCH modification period</w:t>
      </w:r>
      <w:r w:rsidRPr="00544F75">
        <w:t xml:space="preserve">, as </w:t>
      </w:r>
      <w:r w:rsidR="003A73C4">
        <w:t>discussed</w:t>
      </w:r>
      <w:r w:rsidR="003A73C4" w:rsidRPr="00544F75">
        <w:t xml:space="preserve"> </w:t>
      </w:r>
      <w:r w:rsidRPr="00544F75">
        <w:t>in the e-mail discussion on</w:t>
      </w:r>
      <w:r w:rsidRPr="00513380">
        <w:t xml:space="preserve"> SC-PTM </w:t>
      </w:r>
      <w:r>
        <w:t>in NB-IoT and FeMTC</w:t>
      </w:r>
      <w:r w:rsidR="00816A31">
        <w:t xml:space="preserve"> </w:t>
      </w:r>
      <w:r w:rsidR="00816A31">
        <w:fldChar w:fldCharType="begin"/>
      </w:r>
      <w:r w:rsidR="00816A31">
        <w:instrText xml:space="preserve"> REF _Ref466050252 \r \h </w:instrText>
      </w:r>
      <w:r w:rsidR="00816A31">
        <w:fldChar w:fldCharType="separate"/>
      </w:r>
      <w:r w:rsidR="00816A31">
        <w:t>[2]</w:t>
      </w:r>
      <w:r w:rsidR="00816A31">
        <w:fldChar w:fldCharType="end"/>
      </w:r>
      <w:r w:rsidR="003A73C4">
        <w:t xml:space="preserve">. Also in the contribution </w:t>
      </w:r>
      <w:r w:rsidR="003A73C4">
        <w:fldChar w:fldCharType="begin"/>
      </w:r>
      <w:r w:rsidR="003A73C4">
        <w:instrText xml:space="preserve"> REF _Ref466052301 \r \h </w:instrText>
      </w:r>
      <w:r w:rsidR="003A73C4">
        <w:fldChar w:fldCharType="separate"/>
      </w:r>
      <w:r w:rsidR="003A73C4">
        <w:t>[4]</w:t>
      </w:r>
      <w:r w:rsidR="003A73C4">
        <w:fldChar w:fldCharType="end"/>
      </w:r>
      <w:r w:rsidR="003A73C4">
        <w:t xml:space="preserve"> the values of </w:t>
      </w:r>
      <w:r w:rsidR="004313ED" w:rsidRPr="003D64BA">
        <w:t>sc-mcch-ModificationPeriod-r13</w:t>
      </w:r>
      <w:r w:rsidR="004313ED">
        <w:t xml:space="preserve"> are proposed to be extended, to </w:t>
      </w:r>
      <w:r w:rsidR="004313ED" w:rsidRPr="00766170">
        <w:t>{rf131072, rf262144}</w:t>
      </w:r>
      <w:r w:rsidR="004313ED">
        <w:t xml:space="preserve"> for eMTC and to </w:t>
      </w:r>
      <w:r w:rsidR="004313ED" w:rsidRPr="00766170">
        <w:t>{</w:t>
      </w:r>
      <w:r w:rsidR="004313ED">
        <w:t xml:space="preserve">rf131072, rf262144, </w:t>
      </w:r>
      <w:r w:rsidR="004313ED" w:rsidRPr="00766170">
        <w:t>rf524288, rf1048576}</w:t>
      </w:r>
      <w:r w:rsidR="004313ED">
        <w:t xml:space="preserve"> for NB-IoT</w:t>
      </w:r>
      <w:r>
        <w:t xml:space="preserve">. </w:t>
      </w:r>
      <w:r w:rsidR="004313ED">
        <w:t>As in Release-13 SC-PTM, t</w:t>
      </w:r>
      <w:r>
        <w:t>o support configurations of at least 1024 SC-MTCHs</w:t>
      </w:r>
      <w:r w:rsidR="004313ED">
        <w:t xml:space="preserve"> also in the worst case</w:t>
      </w:r>
      <w:r>
        <w:t xml:space="preserve"> in one segmented </w:t>
      </w:r>
      <w:r>
        <w:rPr>
          <w:i/>
        </w:rPr>
        <w:t xml:space="preserve">SCPTMConfiguration </w:t>
      </w:r>
      <w:r>
        <w:t>message, the repetition period would need to be increased above 65536, therefore</w:t>
      </w:r>
      <w:r w:rsidR="004313ED">
        <w:t>,</w:t>
      </w:r>
      <w:r>
        <w:t xml:space="preserve"> </w:t>
      </w:r>
      <w:r w:rsidR="005F1E4A">
        <w:t>if the SC-MCCH modification period is increased</w:t>
      </w:r>
      <w:r w:rsidR="004313ED">
        <w:t xml:space="preserve"> to at least 131072 radio frames</w:t>
      </w:r>
      <w:r w:rsidR="005F1E4A">
        <w:t xml:space="preserve">, the </w:t>
      </w:r>
      <w:r w:rsidR="005F1E4A" w:rsidRPr="00AF2122">
        <w:rPr>
          <w:i/>
        </w:rPr>
        <w:t>sc-mcch-RepetionPeriod</w:t>
      </w:r>
      <w:r w:rsidR="005F1E4A">
        <w:t xml:space="preserve"> could be extended to </w:t>
      </w:r>
      <w:r w:rsidR="005F1E4A" w:rsidRPr="005F1E4A">
        <w:t>131072</w:t>
      </w:r>
      <w:r w:rsidR="005F1E4A">
        <w:t xml:space="preserve"> </w:t>
      </w:r>
      <w:r w:rsidR="004313ED">
        <w:t xml:space="preserve">radio </w:t>
      </w:r>
      <w:r w:rsidR="005F1E4A">
        <w:t>frames</w:t>
      </w:r>
      <w:r w:rsidR="004313ED">
        <w:t xml:space="preserve"> as well</w:t>
      </w:r>
      <w:r w:rsidR="005F1E4A">
        <w:t>.</w:t>
      </w:r>
    </w:p>
    <w:p w14:paraId="53062DAA" w14:textId="57032730" w:rsidR="00947483" w:rsidRDefault="00361A15" w:rsidP="00B41E20">
      <w:r>
        <w:t>Based on the discussion in this section, we have the following proposals:</w:t>
      </w:r>
    </w:p>
    <w:p w14:paraId="2F0347E3" w14:textId="77777777" w:rsidR="0042380D" w:rsidRDefault="0042380D" w:rsidP="00B41E20"/>
    <w:p w14:paraId="3A8D2514" w14:textId="47EBC86B" w:rsidR="00361A15" w:rsidRDefault="00361A15" w:rsidP="005922E2">
      <w:pPr>
        <w:pStyle w:val="Proposal"/>
      </w:pPr>
      <w:bookmarkStart w:id="9" w:name="_Toc466020070"/>
      <w:bookmarkStart w:id="10" w:name="_Toc466034409"/>
      <w:bookmarkStart w:id="11" w:name="_Toc466036723"/>
      <w:bookmarkStart w:id="12" w:name="_Toc466036876"/>
      <w:bookmarkStart w:id="13" w:name="_Toc466081505"/>
      <w:bookmarkStart w:id="14" w:name="_Toc465955767"/>
      <w:r>
        <w:t>Extend</w:t>
      </w:r>
      <w:r w:rsidR="008D02A3">
        <w:t xml:space="preserve"> the</w:t>
      </w:r>
      <w:r>
        <w:t xml:space="preserve"> </w:t>
      </w:r>
      <w:r w:rsidRPr="00AF2122">
        <w:rPr>
          <w:i/>
        </w:rPr>
        <w:t>sc-mcch-RepetionPeriod</w:t>
      </w:r>
      <w:r>
        <w:t xml:space="preserve"> </w:t>
      </w:r>
      <w:r w:rsidR="005922E2">
        <w:t xml:space="preserve">at least </w:t>
      </w:r>
      <w:r>
        <w:t>with values {</w:t>
      </w:r>
      <w:r>
        <w:rPr>
          <w:lang w:val="en-US"/>
        </w:rPr>
        <w:t>rf512, rf1024, rf2048, rf4096</w:t>
      </w:r>
      <w:r w:rsidR="005922E2">
        <w:rPr>
          <w:lang w:val="en-US"/>
        </w:rPr>
        <w:t>, rf8192, rf</w:t>
      </w:r>
      <w:r w:rsidR="005922E2" w:rsidRPr="005922E2">
        <w:rPr>
          <w:lang w:val="en-US"/>
        </w:rPr>
        <w:t>16384</w:t>
      </w:r>
      <w:r w:rsidR="005922E2">
        <w:rPr>
          <w:lang w:val="en-US"/>
        </w:rPr>
        <w:t>, rf32768, rf65536</w:t>
      </w:r>
      <w:r>
        <w:t>}</w:t>
      </w:r>
      <w:bookmarkEnd w:id="9"/>
      <w:bookmarkEnd w:id="10"/>
      <w:bookmarkEnd w:id="11"/>
      <w:bookmarkEnd w:id="12"/>
      <w:bookmarkEnd w:id="13"/>
    </w:p>
    <w:p w14:paraId="67975B72" w14:textId="76439182" w:rsidR="003D64BA" w:rsidRPr="00B83806" w:rsidRDefault="003D64BA" w:rsidP="003D64BA">
      <w:pPr>
        <w:pStyle w:val="Proposal"/>
        <w:rPr>
          <w:rFonts w:eastAsia="MS Mincho"/>
          <w:bCs w:val="0"/>
          <w:lang w:eastAsia="ja-JP"/>
        </w:rPr>
      </w:pPr>
      <w:bookmarkStart w:id="15" w:name="_Toc466034410"/>
      <w:bookmarkStart w:id="16" w:name="_Toc466036724"/>
      <w:bookmarkStart w:id="17" w:name="_Toc466036877"/>
      <w:bookmarkStart w:id="18" w:name="_Toc466081506"/>
      <w:r>
        <w:t xml:space="preserve">If </w:t>
      </w:r>
      <w:r w:rsidRPr="003D64BA">
        <w:t>sc-mcch-ModificationPeriod-r13</w:t>
      </w:r>
      <w:r>
        <w:t xml:space="preserve"> is extended to at least {rf</w:t>
      </w:r>
      <w:r>
        <w:rPr>
          <w:rFonts w:eastAsia="MS Mincho" w:hint="eastAsia"/>
          <w:bCs w:val="0"/>
          <w:lang w:eastAsia="ja-JP"/>
        </w:rPr>
        <w:t>131072</w:t>
      </w:r>
      <w:r>
        <w:rPr>
          <w:rFonts w:eastAsia="MS Mincho"/>
          <w:bCs w:val="0"/>
          <w:lang w:eastAsia="ja-JP"/>
        </w:rPr>
        <w:t xml:space="preserve">}, extend </w:t>
      </w:r>
      <w:r>
        <w:t xml:space="preserve">the </w:t>
      </w:r>
      <w:r w:rsidRPr="00AF2122">
        <w:rPr>
          <w:i/>
        </w:rPr>
        <w:t>sc-mcch-RepetionPeriod</w:t>
      </w:r>
      <w:bookmarkEnd w:id="14"/>
      <w:r>
        <w:t xml:space="preserve"> to {rf</w:t>
      </w:r>
      <w:r>
        <w:rPr>
          <w:rFonts w:eastAsia="MS Mincho" w:hint="eastAsia"/>
          <w:bCs w:val="0"/>
          <w:lang w:eastAsia="ja-JP"/>
        </w:rPr>
        <w:t>131072</w:t>
      </w:r>
      <w:r>
        <w:rPr>
          <w:rFonts w:eastAsia="MS Mincho"/>
          <w:bCs w:val="0"/>
          <w:lang w:eastAsia="ja-JP"/>
        </w:rPr>
        <w:t>}</w:t>
      </w:r>
      <w:bookmarkEnd w:id="15"/>
      <w:bookmarkEnd w:id="16"/>
      <w:bookmarkEnd w:id="17"/>
      <w:bookmarkEnd w:id="18"/>
    </w:p>
    <w:p w14:paraId="19320C8F" w14:textId="77777777" w:rsidR="0074700D" w:rsidRDefault="0074700D" w:rsidP="00B83806">
      <w:pPr>
        <w:pStyle w:val="Proposal"/>
        <w:numPr>
          <w:ilvl w:val="0"/>
          <w:numId w:val="0"/>
        </w:numPr>
        <w:ind w:left="1701"/>
      </w:pPr>
    </w:p>
    <w:p w14:paraId="2421196D" w14:textId="59F7A097" w:rsidR="003E5FD6" w:rsidRPr="00CE0424" w:rsidRDefault="003E5FD6" w:rsidP="00CE0424">
      <w:pPr>
        <w:pStyle w:val="BodyText"/>
        <w:numPr>
          <w:ins w:id="19" w:author="Ericsson" w:date="2008-02-03T13:51:00Z"/>
        </w:numPr>
      </w:pPr>
    </w:p>
    <w:p w14:paraId="7D075E91" w14:textId="77777777" w:rsidR="006E062C" w:rsidRPr="00CE0424" w:rsidRDefault="006E062C" w:rsidP="00CE0424">
      <w:pPr>
        <w:pStyle w:val="Heading1"/>
      </w:pPr>
      <w:bookmarkStart w:id="20" w:name="_Ref189046994"/>
      <w:r w:rsidRPr="00CE0424">
        <w:t>Text Proposal</w:t>
      </w:r>
      <w:bookmarkEnd w:id="20"/>
    </w:p>
    <w:p w14:paraId="4B23B62B" w14:textId="77777777" w:rsidR="003D64BA" w:rsidRPr="00C470F1" w:rsidRDefault="003D64BA" w:rsidP="003D64BA">
      <w:pPr>
        <w:pStyle w:val="Heading4"/>
        <w:rPr>
          <w:noProof/>
        </w:rPr>
      </w:pPr>
      <w:bookmarkStart w:id="21" w:name="_Toc463008186"/>
      <w:r w:rsidRPr="00C470F1">
        <w:t>–</w:t>
      </w:r>
      <w:r w:rsidRPr="00C470F1">
        <w:tab/>
      </w:r>
      <w:r w:rsidRPr="00954A18">
        <w:rPr>
          <w:i/>
          <w:noProof/>
        </w:rPr>
        <w:t>SystemInformationBlockType20</w:t>
      </w:r>
      <w:bookmarkEnd w:id="21"/>
    </w:p>
    <w:p w14:paraId="34106FD4" w14:textId="77777777" w:rsidR="003D64BA" w:rsidRPr="00C470F1" w:rsidRDefault="003D64BA" w:rsidP="003D64BA">
      <w:r w:rsidRPr="00C470F1">
        <w:t xml:space="preserve">The IE </w:t>
      </w:r>
      <w:r w:rsidRPr="00C470F1">
        <w:rPr>
          <w:i/>
          <w:noProof/>
        </w:rPr>
        <w:t>SystemInformationBlockType</w:t>
      </w:r>
      <w:r>
        <w:rPr>
          <w:i/>
          <w:noProof/>
        </w:rPr>
        <w:t>20</w:t>
      </w:r>
      <w:r w:rsidRPr="00C470F1">
        <w:rPr>
          <w:iCs/>
        </w:rPr>
        <w:t xml:space="preserve"> contains the </w:t>
      </w:r>
      <w:smartTag w:uri="urn:schemas-microsoft-com:office:smarttags" w:element="PersonName">
        <w:r w:rsidRPr="00C470F1">
          <w:rPr>
            <w:iCs/>
          </w:rPr>
          <w:t>info</w:t>
        </w:r>
      </w:smartTag>
      <w:r w:rsidRPr="00C470F1">
        <w:rPr>
          <w:iCs/>
        </w:rPr>
        <w:t xml:space="preserve">rmation required to acquire the control </w:t>
      </w:r>
      <w:smartTag w:uri="urn:schemas-microsoft-com:office:smarttags" w:element="PersonName">
        <w:r w:rsidRPr="00C470F1">
          <w:rPr>
            <w:iCs/>
          </w:rPr>
          <w:t>info</w:t>
        </w:r>
      </w:smartTag>
      <w:r w:rsidRPr="00C470F1">
        <w:rPr>
          <w:iCs/>
        </w:rPr>
        <w:t>rmation associated transmission of MBMS using SC-PTM</w:t>
      </w:r>
      <w:r w:rsidRPr="00C470F1">
        <w:t>.</w:t>
      </w:r>
    </w:p>
    <w:p w14:paraId="759EFA8B" w14:textId="77777777" w:rsidR="003D64BA" w:rsidRPr="00DF149C" w:rsidRDefault="003D64BA" w:rsidP="003D64BA">
      <w:pPr>
        <w:pStyle w:val="TH"/>
        <w:rPr>
          <w:bCs/>
          <w:iCs/>
        </w:rPr>
      </w:pPr>
      <w:r w:rsidRPr="00740E7D">
        <w:rPr>
          <w:bCs/>
          <w:i/>
          <w:iCs/>
          <w:noProof/>
        </w:rPr>
        <w:t xml:space="preserve">SystemInformationBlockType20 </w:t>
      </w:r>
      <w:smartTag w:uri="urn:schemas-microsoft-com:office:smarttags" w:element="PersonName">
        <w:r w:rsidRPr="00DF149C">
          <w:rPr>
            <w:bCs/>
            <w:iCs/>
            <w:noProof/>
          </w:rPr>
          <w:t>info</w:t>
        </w:r>
      </w:smartTag>
      <w:r w:rsidRPr="00DF149C">
        <w:rPr>
          <w:bCs/>
          <w:iCs/>
          <w:noProof/>
        </w:rPr>
        <w:t>rmation element</w:t>
      </w:r>
    </w:p>
    <w:p w14:paraId="6EFEA13A" w14:textId="77777777" w:rsidR="003D64BA" w:rsidRPr="00C470F1" w:rsidRDefault="003D64BA" w:rsidP="003D64BA">
      <w:pPr>
        <w:pStyle w:val="PL"/>
        <w:shd w:val="clear" w:color="auto" w:fill="E6E6E6"/>
      </w:pPr>
      <w:r w:rsidRPr="00C470F1">
        <w:t>-- ASN1STA</w:t>
      </w:r>
      <w:smartTag w:uri="urn:schemas-microsoft-com:office:smarttags" w:element="PersonName">
        <w:r w:rsidRPr="00C470F1">
          <w:t>RT</w:t>
        </w:r>
      </w:smartTag>
    </w:p>
    <w:p w14:paraId="397C1C4A" w14:textId="77777777" w:rsidR="003D64BA" w:rsidRPr="00C470F1" w:rsidRDefault="003D64BA" w:rsidP="003D64BA">
      <w:pPr>
        <w:pStyle w:val="PL"/>
        <w:shd w:val="clear" w:color="auto" w:fill="E6E6E6"/>
      </w:pPr>
    </w:p>
    <w:p w14:paraId="69562436" w14:textId="77777777" w:rsidR="003D64BA" w:rsidRPr="00C470F1" w:rsidRDefault="003D64BA" w:rsidP="003D64BA">
      <w:pPr>
        <w:pStyle w:val="PL"/>
        <w:shd w:val="clear" w:color="auto" w:fill="E6E6E6"/>
      </w:pPr>
      <w:r>
        <w:t>SystemInformationBlockType20</w:t>
      </w:r>
      <w:r w:rsidRPr="00C470F1">
        <w:t>-r13 ::=</w:t>
      </w:r>
      <w:r w:rsidRPr="00C470F1">
        <w:tab/>
        <w:t>SEQUENCE {</w:t>
      </w:r>
    </w:p>
    <w:p w14:paraId="6D060396" w14:textId="77777777" w:rsidR="00B66F85" w:rsidRDefault="003D64BA" w:rsidP="00B66F85">
      <w:pPr>
        <w:pStyle w:val="PL"/>
        <w:shd w:val="clear" w:color="auto" w:fill="E6E6E6"/>
        <w:ind w:left="3969" w:hanging="3450"/>
      </w:pPr>
      <w:r w:rsidRPr="00C470F1">
        <w:tab/>
        <w:t>sc-mcch-Re</w:t>
      </w:r>
      <w:r w:rsidRPr="006464D4">
        <w:t>petionPeriod-r13</w:t>
      </w:r>
      <w:r w:rsidRPr="006464D4">
        <w:tab/>
      </w:r>
      <w:r w:rsidRPr="006464D4">
        <w:tab/>
        <w:t>ENUMERATED {rf2, rf4, rf8, rf16, rf32, rf64, rf128, rf256</w:t>
      </w:r>
      <w:r>
        <w:t>,</w:t>
      </w:r>
    </w:p>
    <w:p w14:paraId="28B829F3" w14:textId="4A95645E" w:rsidR="003D64BA" w:rsidRPr="006464D4" w:rsidRDefault="00B66F85" w:rsidP="00B66F85">
      <w:pPr>
        <w:pStyle w:val="PL"/>
        <w:shd w:val="clear" w:color="auto" w:fill="E6E6E6"/>
        <w:ind w:left="3969" w:hanging="3450"/>
      </w:pPr>
      <w:r>
        <w:tab/>
      </w:r>
      <w:r>
        <w:tab/>
      </w:r>
      <w:r>
        <w:tab/>
      </w:r>
      <w:r>
        <w:tab/>
      </w:r>
      <w:r>
        <w:tab/>
      </w:r>
      <w:r>
        <w:tab/>
      </w:r>
      <w:r>
        <w:tab/>
      </w:r>
      <w:r>
        <w:tab/>
      </w:r>
      <w:r>
        <w:tab/>
      </w:r>
      <w:r>
        <w:tab/>
      </w:r>
      <w:r w:rsidR="003D64BA" w:rsidRPr="003D64BA">
        <w:rPr>
          <w:highlight w:val="yellow"/>
        </w:rPr>
        <w:t xml:space="preserve">rf512, rf1024, rf2048, rf4096, </w:t>
      </w:r>
      <w:r w:rsidR="003D64BA" w:rsidRPr="003D64BA">
        <w:rPr>
          <w:highlight w:val="yellow"/>
          <w:lang w:val="en-US"/>
        </w:rPr>
        <w:t xml:space="preserve">rf8192, rf16384, rf32768, rf65536, </w:t>
      </w:r>
      <w:r w:rsidR="003D64BA" w:rsidRPr="003D64BA">
        <w:rPr>
          <w:highlight w:val="yellow"/>
        </w:rPr>
        <w:t>rf</w:t>
      </w:r>
      <w:r w:rsidR="003D64BA" w:rsidRPr="003D64BA">
        <w:rPr>
          <w:rFonts w:eastAsia="MS Mincho" w:hint="eastAsia"/>
          <w:bCs/>
          <w:highlight w:val="yellow"/>
          <w:lang w:eastAsia="ja-JP"/>
        </w:rPr>
        <w:t>131072</w:t>
      </w:r>
      <w:r w:rsidR="003D64BA" w:rsidRPr="006464D4">
        <w:t>},</w:t>
      </w:r>
    </w:p>
    <w:p w14:paraId="3C2E0C32" w14:textId="77777777" w:rsidR="003D64BA" w:rsidRPr="001C76BF" w:rsidRDefault="003D64BA" w:rsidP="003D64BA">
      <w:pPr>
        <w:pStyle w:val="PL"/>
        <w:shd w:val="clear" w:color="auto" w:fill="E6E6E6"/>
        <w:rPr>
          <w:lang w:val="sv-SE"/>
        </w:rPr>
      </w:pPr>
      <w:r w:rsidRPr="006464D4">
        <w:tab/>
      </w:r>
      <w:r w:rsidRPr="001C76BF">
        <w:rPr>
          <w:lang w:val="sv-SE"/>
        </w:rPr>
        <w:t>sc-mcch-Offset-r13</w:t>
      </w:r>
      <w:r w:rsidRPr="001C76BF">
        <w:rPr>
          <w:lang w:val="sv-SE"/>
        </w:rPr>
        <w:tab/>
      </w:r>
      <w:r w:rsidRPr="001C76BF">
        <w:rPr>
          <w:lang w:val="sv-SE"/>
        </w:rPr>
        <w:tab/>
      </w:r>
      <w:r w:rsidRPr="001C76BF">
        <w:rPr>
          <w:lang w:val="sv-SE"/>
        </w:rPr>
        <w:tab/>
      </w:r>
      <w:r w:rsidRPr="001C76BF">
        <w:rPr>
          <w:lang w:val="sv-SE"/>
        </w:rPr>
        <w:tab/>
        <w:t>INTEGER (0..10),</w:t>
      </w:r>
    </w:p>
    <w:p w14:paraId="4D96A77D" w14:textId="77777777" w:rsidR="003D64BA" w:rsidRDefault="003D64BA" w:rsidP="003D64BA">
      <w:pPr>
        <w:pStyle w:val="PL"/>
        <w:shd w:val="clear" w:color="auto" w:fill="E6E6E6"/>
        <w:rPr>
          <w:lang w:eastAsia="zh-CN"/>
        </w:rPr>
      </w:pPr>
      <w:r w:rsidRPr="001C76BF">
        <w:rPr>
          <w:lang w:val="sv-SE"/>
        </w:rPr>
        <w:tab/>
      </w:r>
      <w:r w:rsidRPr="006464D4">
        <w:t>sc-mcch-</w:t>
      </w:r>
      <w:r>
        <w:rPr>
          <w:rFonts w:hint="eastAsia"/>
          <w:lang w:eastAsia="zh-CN"/>
        </w:rPr>
        <w:t>First</w:t>
      </w:r>
      <w:r w:rsidRPr="006464D4">
        <w:t>Subframe-r13</w:t>
      </w:r>
      <w:r w:rsidRPr="006464D4">
        <w:tab/>
      </w:r>
      <w:r w:rsidRPr="006464D4">
        <w:tab/>
        <w:t>INTEGER (0..9),</w:t>
      </w:r>
    </w:p>
    <w:p w14:paraId="27A451A2" w14:textId="77777777" w:rsidR="003D64BA" w:rsidRPr="006464D4" w:rsidRDefault="003D64BA" w:rsidP="003D64BA">
      <w:pPr>
        <w:pStyle w:val="PL"/>
        <w:shd w:val="clear" w:color="auto" w:fill="E6E6E6"/>
      </w:pPr>
      <w:r>
        <w:rPr>
          <w:rFonts w:hint="eastAsia"/>
          <w:lang w:eastAsia="zh-CN"/>
        </w:rPr>
        <w:tab/>
      </w:r>
      <w:r w:rsidRPr="00BD5C60">
        <w:rPr>
          <w:lang w:eastAsia="zh-CN"/>
        </w:rPr>
        <w:t>sc-mcch-</w:t>
      </w:r>
      <w:r w:rsidRPr="00BD5C60">
        <w:rPr>
          <w:rFonts w:hint="eastAsia"/>
          <w:lang w:eastAsia="zh-CN"/>
        </w:rPr>
        <w:t>duration</w:t>
      </w:r>
      <w:r w:rsidRPr="00BD5C60">
        <w:rPr>
          <w:lang w:eastAsia="zh-CN"/>
        </w:rPr>
        <w:t xml:space="preserve">-r13 </w:t>
      </w:r>
      <w:r w:rsidRPr="00BD5C60">
        <w:rPr>
          <w:rFonts w:hint="eastAsia"/>
          <w:lang w:eastAsia="zh-CN"/>
        </w:rPr>
        <w:tab/>
      </w:r>
      <w:r w:rsidRPr="00BD5C60">
        <w:rPr>
          <w:rFonts w:hint="eastAsia"/>
          <w:lang w:eastAsia="zh-CN"/>
        </w:rPr>
        <w:tab/>
      </w:r>
      <w:r w:rsidRPr="00BD5C60">
        <w:rPr>
          <w:rFonts w:hint="eastAsia"/>
          <w:lang w:eastAsia="zh-CN"/>
        </w:rPr>
        <w:tab/>
      </w:r>
      <w:r w:rsidRPr="00BD5C60">
        <w:rPr>
          <w:lang w:eastAsia="zh-CN"/>
        </w:rPr>
        <w:t>INTEGER (</w:t>
      </w:r>
      <w:r>
        <w:rPr>
          <w:rFonts w:hint="eastAsia"/>
          <w:lang w:eastAsia="zh-CN"/>
        </w:rPr>
        <w:t>2</w:t>
      </w:r>
      <w:r w:rsidRPr="00BD5C60">
        <w:rPr>
          <w:lang w:eastAsia="zh-CN"/>
        </w:rPr>
        <w:t>..</w:t>
      </w:r>
      <w:r w:rsidRPr="00BD5C60">
        <w:rPr>
          <w:rFonts w:hint="eastAsia"/>
          <w:lang w:eastAsia="zh-CN"/>
        </w:rPr>
        <w:t>9</w:t>
      </w:r>
      <w:r w:rsidRPr="00BD5C60">
        <w:rPr>
          <w:lang w:eastAsia="zh-CN"/>
        </w:rPr>
        <w:t>)</w:t>
      </w:r>
      <w:r w:rsidRPr="00BD5C60">
        <w:rPr>
          <w:rFonts w:hint="eastAsia"/>
          <w:lang w:eastAsia="zh-CN"/>
        </w:rPr>
        <w:tab/>
      </w:r>
      <w:r w:rsidRPr="00BD5C60">
        <w:rPr>
          <w:lang w:eastAsia="zh-CN"/>
        </w:rPr>
        <w:t>OPTIONAL,</w:t>
      </w:r>
    </w:p>
    <w:p w14:paraId="65DC8AEB" w14:textId="77777777" w:rsidR="003D64BA" w:rsidRPr="006464D4" w:rsidRDefault="003D64BA" w:rsidP="003D64BA">
      <w:pPr>
        <w:pStyle w:val="PL"/>
        <w:shd w:val="clear" w:color="auto" w:fill="E6E6E6"/>
      </w:pPr>
      <w:r w:rsidRPr="006464D4">
        <w:tab/>
        <w:t>sc-mcch-ModificationPeriod-r13</w:t>
      </w:r>
      <w:r w:rsidRPr="006464D4">
        <w:tab/>
        <w:t>ENUMERATED {rf2, rf4, rf8, rf16, rf32, rf64, rf128, rf256,</w:t>
      </w:r>
    </w:p>
    <w:p w14:paraId="58CA35C2" w14:textId="77777777" w:rsidR="003D64BA" w:rsidRPr="006464D4" w:rsidRDefault="003D64BA" w:rsidP="003D64BA">
      <w:pPr>
        <w:pStyle w:val="PL"/>
        <w:shd w:val="clear" w:color="auto" w:fill="E6E6E6"/>
      </w:pPr>
      <w:r>
        <w:tab/>
      </w:r>
      <w:r>
        <w:tab/>
      </w:r>
      <w:r>
        <w:tab/>
      </w:r>
      <w:r>
        <w:tab/>
      </w:r>
      <w:r>
        <w:tab/>
      </w:r>
      <w:r>
        <w:tab/>
      </w:r>
      <w:r>
        <w:tab/>
      </w:r>
      <w:r>
        <w:tab/>
      </w:r>
      <w:r>
        <w:tab/>
      </w:r>
      <w:r>
        <w:tab/>
      </w:r>
      <w:r w:rsidRPr="006464D4">
        <w:t xml:space="preserve"> rf512</w:t>
      </w:r>
      <w:r>
        <w:t>,</w:t>
      </w:r>
      <w:r w:rsidRPr="006464D4">
        <w:t xml:space="preserve"> rf1024</w:t>
      </w:r>
      <w:r>
        <w:t xml:space="preserve">, r2048, rf4096, rf8192, rf16384, rf32768, </w:t>
      </w:r>
      <w:r>
        <w:tab/>
      </w:r>
      <w:r>
        <w:tab/>
      </w:r>
      <w:r>
        <w:tab/>
      </w:r>
      <w:r>
        <w:tab/>
      </w:r>
      <w:r>
        <w:tab/>
      </w:r>
      <w:r>
        <w:tab/>
      </w:r>
      <w:r>
        <w:tab/>
      </w:r>
      <w:r>
        <w:tab/>
      </w:r>
      <w:r>
        <w:tab/>
      </w:r>
      <w:r>
        <w:tab/>
      </w:r>
      <w:r>
        <w:tab/>
      </w:r>
      <w:r>
        <w:tab/>
        <w:t xml:space="preserve"> rf65536</w:t>
      </w:r>
      <w:r w:rsidRPr="006464D4">
        <w:t>},</w:t>
      </w:r>
    </w:p>
    <w:p w14:paraId="607D2BE4" w14:textId="77777777" w:rsidR="003D64BA" w:rsidRPr="006464D4" w:rsidRDefault="003D64BA" w:rsidP="003D64BA">
      <w:pPr>
        <w:pStyle w:val="PL"/>
        <w:shd w:val="clear" w:color="auto" w:fill="E6E6E6"/>
      </w:pPr>
      <w:r w:rsidRPr="006464D4">
        <w:lastRenderedPageBreak/>
        <w:tab/>
        <w:t>lateNonCriticalExtension</w:t>
      </w:r>
      <w:r w:rsidRPr="006464D4">
        <w:tab/>
      </w:r>
      <w:r w:rsidRPr="006464D4">
        <w:tab/>
      </w:r>
      <w:r w:rsidRPr="006464D4">
        <w:tab/>
        <w:t>OCTET STRING</w:t>
      </w:r>
      <w:r w:rsidRPr="006464D4">
        <w:tab/>
      </w:r>
      <w:r w:rsidRPr="006464D4">
        <w:tab/>
      </w:r>
      <w:r w:rsidRPr="006464D4">
        <w:tab/>
      </w:r>
      <w:r w:rsidRPr="006464D4">
        <w:tab/>
      </w:r>
      <w:r w:rsidRPr="006464D4">
        <w:tab/>
        <w:t>OPTIONAL,</w:t>
      </w:r>
    </w:p>
    <w:p w14:paraId="3D09B08E" w14:textId="77777777" w:rsidR="003D64BA" w:rsidRDefault="003D64BA" w:rsidP="003D64BA">
      <w:pPr>
        <w:pStyle w:val="PL"/>
        <w:shd w:val="clear" w:color="auto" w:fill="E6E6E6"/>
      </w:pPr>
      <w:r w:rsidRPr="006464D4">
        <w:tab/>
        <w:t>...</w:t>
      </w:r>
    </w:p>
    <w:p w14:paraId="37C7128D" w14:textId="77777777" w:rsidR="003D64BA" w:rsidRPr="006464D4" w:rsidRDefault="003D64BA" w:rsidP="003D64BA">
      <w:pPr>
        <w:pStyle w:val="PL"/>
        <w:shd w:val="clear" w:color="auto" w:fill="E6E6E6"/>
      </w:pPr>
      <w:r w:rsidRPr="006464D4">
        <w:t>}</w:t>
      </w:r>
    </w:p>
    <w:p w14:paraId="6B1F7254" w14:textId="77777777" w:rsidR="003D64BA" w:rsidRPr="006464D4" w:rsidRDefault="003D64BA" w:rsidP="003D64BA">
      <w:pPr>
        <w:pStyle w:val="PL"/>
        <w:shd w:val="clear" w:color="auto" w:fill="E6E6E6"/>
      </w:pPr>
    </w:p>
    <w:p w14:paraId="3071E8D1" w14:textId="77777777" w:rsidR="003D64BA" w:rsidRPr="006464D4" w:rsidRDefault="003D64BA" w:rsidP="003D64BA">
      <w:pPr>
        <w:pStyle w:val="PL"/>
        <w:shd w:val="clear" w:color="auto" w:fill="E6E6E6"/>
      </w:pPr>
      <w:r w:rsidRPr="00D05729">
        <w:t>-- ASN1STOP</w:t>
      </w:r>
    </w:p>
    <w:p w14:paraId="1CFD6DC6" w14:textId="77777777" w:rsidR="003D64BA" w:rsidRPr="006464D4" w:rsidRDefault="003D64BA" w:rsidP="003D64BA">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64BA" w:rsidRPr="006464D4" w14:paraId="74870E82" w14:textId="77777777" w:rsidTr="001B772B">
        <w:trPr>
          <w:cantSplit/>
          <w:tblHeader/>
        </w:trPr>
        <w:tc>
          <w:tcPr>
            <w:tcW w:w="9639" w:type="dxa"/>
          </w:tcPr>
          <w:p w14:paraId="41690239" w14:textId="77777777" w:rsidR="003D64BA" w:rsidRPr="006464D4" w:rsidRDefault="003D64BA" w:rsidP="001B772B">
            <w:pPr>
              <w:keepNext/>
              <w:keepLines/>
              <w:spacing w:after="0"/>
              <w:jc w:val="center"/>
              <w:rPr>
                <w:b/>
                <w:sz w:val="18"/>
              </w:rPr>
            </w:pPr>
            <w:r w:rsidRPr="006464D4">
              <w:rPr>
                <w:b/>
                <w:i/>
                <w:noProof/>
                <w:sz w:val="18"/>
              </w:rPr>
              <w:t>SystemInformationBlockType20</w:t>
            </w:r>
            <w:r w:rsidRPr="006464D4">
              <w:rPr>
                <w:b/>
                <w:iCs/>
                <w:noProof/>
                <w:sz w:val="18"/>
              </w:rPr>
              <w:t xml:space="preserve"> field descriptions</w:t>
            </w:r>
          </w:p>
        </w:tc>
      </w:tr>
      <w:tr w:rsidR="003D64BA" w:rsidRPr="006464D4" w14:paraId="28472905" w14:textId="77777777" w:rsidTr="001B772B">
        <w:trPr>
          <w:cantSplit/>
        </w:trPr>
        <w:tc>
          <w:tcPr>
            <w:tcW w:w="9639" w:type="dxa"/>
            <w:tcBorders>
              <w:top w:val="single" w:sz="4" w:space="0" w:color="808080"/>
              <w:left w:val="single" w:sz="4" w:space="0" w:color="808080"/>
              <w:bottom w:val="single" w:sz="4" w:space="0" w:color="808080"/>
              <w:right w:val="single" w:sz="4" w:space="0" w:color="808080"/>
            </w:tcBorders>
          </w:tcPr>
          <w:p w14:paraId="7C448E34" w14:textId="77777777" w:rsidR="003D64BA" w:rsidRPr="006464D4" w:rsidRDefault="003D64BA" w:rsidP="001B772B">
            <w:pPr>
              <w:keepNext/>
              <w:keepLines/>
              <w:spacing w:after="0"/>
              <w:rPr>
                <w:b/>
                <w:bCs/>
                <w:i/>
                <w:noProof/>
                <w:sz w:val="18"/>
              </w:rPr>
            </w:pPr>
            <w:r w:rsidRPr="006464D4">
              <w:rPr>
                <w:b/>
                <w:bCs/>
                <w:i/>
                <w:noProof/>
                <w:sz w:val="18"/>
              </w:rPr>
              <w:t>sc-mcch-ModificationPeriod</w:t>
            </w:r>
          </w:p>
          <w:p w14:paraId="6D106031" w14:textId="77777777" w:rsidR="003D64BA" w:rsidRPr="00103E3D" w:rsidRDefault="003D64BA" w:rsidP="001B772B">
            <w:pPr>
              <w:pStyle w:val="TAL"/>
              <w:rPr>
                <w:lang w:eastAsia="en-GB"/>
              </w:rPr>
            </w:pPr>
            <w:r w:rsidRPr="006464D4">
              <w:rPr>
                <w:noProof/>
                <w:lang w:eastAsia="en-GB"/>
              </w:rPr>
              <w:t xml:space="preserve">Defines periodically appearing boundaries, i.e. radio frames for which SFN mod </w:t>
            </w:r>
            <w:r w:rsidRPr="006464D4">
              <w:rPr>
                <w:i/>
                <w:noProof/>
                <w:lang w:eastAsia="en-GB"/>
              </w:rPr>
              <w:t>sc-mcch-ModificationPeriod</w:t>
            </w:r>
            <w:r w:rsidRPr="006464D4">
              <w:rPr>
                <w:noProof/>
                <w:lang w:eastAsia="en-GB"/>
              </w:rPr>
              <w:t xml:space="preserve"> = 0. The contents of different transmissions of SC-MCCH </w:t>
            </w:r>
            <w:smartTag w:uri="urn:schemas-microsoft-com:office:smarttags" w:element="PersonName">
              <w:r w:rsidRPr="006464D4">
                <w:rPr>
                  <w:noProof/>
                  <w:lang w:eastAsia="en-GB"/>
                </w:rPr>
                <w:t>info</w:t>
              </w:r>
            </w:smartTag>
            <w:r w:rsidRPr="006464D4">
              <w:rPr>
                <w:noProof/>
                <w:lang w:eastAsia="en-GB"/>
              </w:rPr>
              <w:t>rmation can only be different if there is at least one such boundary in-between them.</w:t>
            </w:r>
            <w:r w:rsidRPr="005377E5">
              <w:rPr>
                <w:noProof/>
                <w:lang w:eastAsia="en-GB"/>
              </w:rPr>
              <w:t xml:space="preserve"> Value rf2 corresponds to 2 radio frames, value rf4 corresponds to 4 radio frames and so on.</w:t>
            </w:r>
          </w:p>
        </w:tc>
      </w:tr>
      <w:tr w:rsidR="003D64BA" w:rsidRPr="006464D4" w14:paraId="52CCDCF5" w14:textId="77777777" w:rsidTr="001B772B">
        <w:trPr>
          <w:cantSplit/>
        </w:trPr>
        <w:tc>
          <w:tcPr>
            <w:tcW w:w="9639" w:type="dxa"/>
            <w:tcBorders>
              <w:top w:val="single" w:sz="4" w:space="0" w:color="808080"/>
              <w:left w:val="single" w:sz="4" w:space="0" w:color="808080"/>
              <w:bottom w:val="single" w:sz="4" w:space="0" w:color="808080"/>
              <w:right w:val="single" w:sz="4" w:space="0" w:color="808080"/>
            </w:tcBorders>
          </w:tcPr>
          <w:p w14:paraId="4CFD69FA" w14:textId="77777777" w:rsidR="003D64BA" w:rsidRPr="00BD5C60" w:rsidRDefault="003D64BA" w:rsidP="001B772B">
            <w:pPr>
              <w:keepNext/>
              <w:keepLines/>
              <w:spacing w:after="0"/>
              <w:rPr>
                <w:b/>
                <w:bCs/>
                <w:i/>
                <w:noProof/>
                <w:sz w:val="18"/>
              </w:rPr>
            </w:pPr>
            <w:r w:rsidRPr="00BD5C60">
              <w:rPr>
                <w:b/>
                <w:bCs/>
                <w:i/>
                <w:noProof/>
                <w:sz w:val="18"/>
              </w:rPr>
              <w:t>sc-mcch-</w:t>
            </w:r>
            <w:r w:rsidRPr="00BD5C60">
              <w:rPr>
                <w:rFonts w:hint="eastAsia"/>
                <w:b/>
                <w:bCs/>
                <w:i/>
                <w:noProof/>
                <w:sz w:val="18"/>
              </w:rPr>
              <w:t>duration</w:t>
            </w:r>
          </w:p>
          <w:p w14:paraId="30D76866" w14:textId="77777777" w:rsidR="003D64BA" w:rsidRPr="006464D4" w:rsidRDefault="003D64BA" w:rsidP="001B772B">
            <w:pPr>
              <w:keepNext/>
              <w:keepLines/>
              <w:spacing w:after="0"/>
              <w:rPr>
                <w:b/>
                <w:bCs/>
                <w:i/>
                <w:noProof/>
                <w:sz w:val="18"/>
              </w:rPr>
            </w:pPr>
            <w:r w:rsidRPr="000D33A4">
              <w:rPr>
                <w:rFonts w:hint="eastAsia"/>
                <w:noProof/>
                <w:sz w:val="18"/>
                <w:lang w:eastAsia="en-GB"/>
              </w:rPr>
              <w:t>Indicates, starting from the subframe in</w:t>
            </w:r>
            <w:r w:rsidRPr="00F15DEC">
              <w:rPr>
                <w:rFonts w:hint="eastAsia"/>
                <w:noProof/>
                <w:sz w:val="18"/>
                <w:lang w:eastAsia="en-GB"/>
              </w:rPr>
              <w:t xml:space="preserve">dicated by </w:t>
            </w:r>
            <w:r w:rsidRPr="00F15DEC">
              <w:rPr>
                <w:i/>
                <w:noProof/>
                <w:sz w:val="18"/>
                <w:lang w:eastAsia="en-GB"/>
              </w:rPr>
              <w:t>sc-mcch-</w:t>
            </w:r>
            <w:r w:rsidRPr="00F15DEC">
              <w:rPr>
                <w:rFonts w:hint="eastAsia"/>
                <w:i/>
                <w:noProof/>
                <w:sz w:val="18"/>
              </w:rPr>
              <w:t>First</w:t>
            </w:r>
            <w:r w:rsidRPr="00F15DEC">
              <w:rPr>
                <w:i/>
                <w:noProof/>
                <w:sz w:val="18"/>
                <w:lang w:eastAsia="en-GB"/>
              </w:rPr>
              <w:t>Subframe</w:t>
            </w:r>
            <w:r w:rsidRPr="00F15DEC">
              <w:rPr>
                <w:rFonts w:hint="eastAsia"/>
                <w:noProof/>
                <w:sz w:val="18"/>
                <w:lang w:eastAsia="en-GB"/>
              </w:rPr>
              <w:t xml:space="preserve">, the duration </w:t>
            </w:r>
            <w:r>
              <w:rPr>
                <w:noProof/>
                <w:sz w:val="18"/>
                <w:lang w:eastAsia="en-GB"/>
              </w:rPr>
              <w:t xml:space="preserve">in subframes </w:t>
            </w:r>
            <w:r w:rsidRPr="00F15DEC">
              <w:rPr>
                <w:rFonts w:hint="eastAsia"/>
                <w:noProof/>
                <w:sz w:val="18"/>
                <w:lang w:eastAsia="en-GB"/>
              </w:rPr>
              <w:t xml:space="preserve">during which </w:t>
            </w:r>
            <w:r w:rsidRPr="00F15DEC">
              <w:rPr>
                <w:noProof/>
                <w:sz w:val="18"/>
                <w:lang w:eastAsia="en-GB"/>
              </w:rPr>
              <w:t xml:space="preserve">SC-MCCH </w:t>
            </w:r>
            <w:r>
              <w:rPr>
                <w:noProof/>
                <w:sz w:val="18"/>
                <w:lang w:eastAsia="en-GB"/>
              </w:rPr>
              <w:t>may be</w:t>
            </w:r>
            <w:r w:rsidRPr="00F15DEC">
              <w:rPr>
                <w:noProof/>
                <w:sz w:val="18"/>
                <w:lang w:eastAsia="en-GB"/>
              </w:rPr>
              <w:t xml:space="preserve"> scheduled</w:t>
            </w:r>
            <w:r w:rsidRPr="00F15DEC">
              <w:rPr>
                <w:rFonts w:hint="eastAsia"/>
                <w:noProof/>
                <w:sz w:val="18"/>
                <w:lang w:eastAsia="en-GB"/>
              </w:rPr>
              <w:t xml:space="preserve"> in </w:t>
            </w:r>
            <w:r w:rsidRPr="000E11BE">
              <w:rPr>
                <w:noProof/>
                <w:sz w:val="18"/>
                <w:lang w:eastAsia="en-GB"/>
              </w:rPr>
              <w:t>PDCCH sub-frames</w:t>
            </w:r>
            <w:r>
              <w:rPr>
                <w:rFonts w:hint="eastAsia"/>
                <w:noProof/>
                <w:sz w:val="18"/>
                <w:lang w:eastAsia="en-GB"/>
              </w:rPr>
              <w:t xml:space="preserve">, </w:t>
            </w:r>
            <w:r w:rsidRPr="00E35275">
              <w:rPr>
                <w:noProof/>
                <w:sz w:val="18"/>
                <w:lang w:eastAsia="en-GB"/>
              </w:rPr>
              <w:t>see TS 36.321 [6]</w:t>
            </w:r>
            <w:r w:rsidRPr="00F15DEC">
              <w:rPr>
                <w:rFonts w:hint="eastAsia"/>
                <w:noProof/>
                <w:sz w:val="18"/>
                <w:lang w:eastAsia="en-GB"/>
              </w:rPr>
              <w:t xml:space="preserve">. </w:t>
            </w:r>
            <w:r w:rsidRPr="00F15DEC">
              <w:rPr>
                <w:noProof/>
                <w:sz w:val="18"/>
                <w:lang w:eastAsia="en-GB"/>
              </w:rPr>
              <w:t>A</w:t>
            </w:r>
            <w:r w:rsidRPr="00F15DEC">
              <w:rPr>
                <w:rFonts w:hint="eastAsia"/>
                <w:noProof/>
                <w:sz w:val="18"/>
                <w:lang w:eastAsia="en-GB"/>
              </w:rPr>
              <w:t>bsen</w:t>
            </w:r>
            <w:r w:rsidRPr="00F15DEC">
              <w:rPr>
                <w:noProof/>
                <w:sz w:val="18"/>
                <w:lang w:eastAsia="en-GB"/>
              </w:rPr>
              <w:t>ce</w:t>
            </w:r>
            <w:r w:rsidRPr="00F15DEC">
              <w:rPr>
                <w:rFonts w:hint="eastAsia"/>
                <w:noProof/>
                <w:sz w:val="18"/>
                <w:lang w:eastAsia="en-GB"/>
              </w:rPr>
              <w:t xml:space="preserve"> of this</w:t>
            </w:r>
            <w:r w:rsidRPr="000D33A4">
              <w:rPr>
                <w:rFonts w:hint="eastAsia"/>
                <w:noProof/>
                <w:sz w:val="18"/>
                <w:lang w:eastAsia="en-GB"/>
              </w:rPr>
              <w:t xml:space="preserve"> IE means </w:t>
            </w:r>
            <w:r>
              <w:rPr>
                <w:noProof/>
                <w:sz w:val="18"/>
                <w:lang w:eastAsia="en-GB"/>
              </w:rPr>
              <w:t xml:space="preserve">that </w:t>
            </w:r>
            <w:r w:rsidRPr="000D33A4">
              <w:rPr>
                <w:rFonts w:hint="eastAsia"/>
                <w:noProof/>
                <w:sz w:val="18"/>
                <w:lang w:eastAsia="en-GB"/>
              </w:rPr>
              <w:t xml:space="preserve">SC-MCCH is only scheduled in </w:t>
            </w:r>
            <w:r w:rsidRPr="000D33A4">
              <w:rPr>
                <w:noProof/>
                <w:sz w:val="18"/>
                <w:lang w:eastAsia="en-GB"/>
              </w:rPr>
              <w:t>the</w:t>
            </w:r>
            <w:r w:rsidRPr="000D33A4">
              <w:rPr>
                <w:rFonts w:hint="eastAsia"/>
                <w:noProof/>
                <w:sz w:val="18"/>
                <w:lang w:eastAsia="en-GB"/>
              </w:rPr>
              <w:t xml:space="preserve"> </w:t>
            </w:r>
            <w:r w:rsidRPr="000D33A4">
              <w:rPr>
                <w:noProof/>
                <w:sz w:val="18"/>
                <w:lang w:eastAsia="en-GB"/>
              </w:rPr>
              <w:t>subframe</w:t>
            </w:r>
            <w:r w:rsidRPr="000D33A4">
              <w:rPr>
                <w:rFonts w:hint="eastAsia"/>
                <w:noProof/>
                <w:sz w:val="18"/>
                <w:lang w:eastAsia="en-GB"/>
              </w:rPr>
              <w:t xml:space="preserve"> indicated by </w:t>
            </w:r>
            <w:r w:rsidRPr="000D33A4">
              <w:rPr>
                <w:i/>
                <w:noProof/>
                <w:sz w:val="18"/>
                <w:lang w:eastAsia="en-GB"/>
              </w:rPr>
              <w:t>sc-mcch-</w:t>
            </w:r>
            <w:r>
              <w:rPr>
                <w:rFonts w:hint="eastAsia"/>
                <w:i/>
                <w:noProof/>
                <w:sz w:val="18"/>
              </w:rPr>
              <w:t>First</w:t>
            </w:r>
            <w:r w:rsidRPr="000D33A4">
              <w:rPr>
                <w:i/>
                <w:noProof/>
                <w:sz w:val="18"/>
                <w:lang w:eastAsia="en-GB"/>
              </w:rPr>
              <w:t>Subframe</w:t>
            </w:r>
            <w:r>
              <w:rPr>
                <w:rFonts w:hint="eastAsia"/>
                <w:noProof/>
                <w:sz w:val="18"/>
                <w:lang w:eastAsia="en-GB"/>
              </w:rPr>
              <w:t>.</w:t>
            </w:r>
          </w:p>
        </w:tc>
      </w:tr>
      <w:tr w:rsidR="003D64BA" w:rsidRPr="006464D4" w14:paraId="7CFD745B" w14:textId="77777777" w:rsidTr="001B772B">
        <w:trPr>
          <w:cantSplit/>
        </w:trPr>
        <w:tc>
          <w:tcPr>
            <w:tcW w:w="9639" w:type="dxa"/>
            <w:tcBorders>
              <w:top w:val="single" w:sz="4" w:space="0" w:color="808080"/>
              <w:left w:val="single" w:sz="4" w:space="0" w:color="808080"/>
              <w:bottom w:val="single" w:sz="4" w:space="0" w:color="808080"/>
              <w:right w:val="single" w:sz="4" w:space="0" w:color="808080"/>
            </w:tcBorders>
          </w:tcPr>
          <w:p w14:paraId="18457CEC" w14:textId="77777777" w:rsidR="003D64BA" w:rsidRPr="006464D4" w:rsidRDefault="003D64BA" w:rsidP="001B772B">
            <w:pPr>
              <w:keepNext/>
              <w:keepLines/>
              <w:spacing w:after="0"/>
              <w:rPr>
                <w:b/>
                <w:bCs/>
                <w:i/>
                <w:noProof/>
                <w:sz w:val="18"/>
              </w:rPr>
            </w:pPr>
            <w:r w:rsidRPr="006464D4">
              <w:rPr>
                <w:b/>
                <w:bCs/>
                <w:i/>
                <w:noProof/>
                <w:sz w:val="18"/>
              </w:rPr>
              <w:t>sc-mcch-Offset</w:t>
            </w:r>
          </w:p>
          <w:p w14:paraId="3CD61C03" w14:textId="77777777" w:rsidR="003D64BA" w:rsidRPr="00103E3D" w:rsidRDefault="003D64BA" w:rsidP="001B772B">
            <w:pPr>
              <w:pStyle w:val="TAL"/>
              <w:rPr>
                <w:lang w:eastAsia="en-GB"/>
              </w:rPr>
            </w:pPr>
            <w:r w:rsidRPr="006464D4">
              <w:rPr>
                <w:noProof/>
                <w:lang w:eastAsia="en-GB"/>
              </w:rPr>
              <w:t xml:space="preserve">Indicates, together with the </w:t>
            </w:r>
            <w:r w:rsidRPr="00345835">
              <w:rPr>
                <w:i/>
                <w:noProof/>
                <w:lang w:eastAsia="en-GB"/>
              </w:rPr>
              <w:t>s</w:t>
            </w:r>
            <w:r w:rsidRPr="006464D4">
              <w:rPr>
                <w:i/>
                <w:noProof/>
                <w:lang w:eastAsia="en-GB"/>
              </w:rPr>
              <w:t>c-mcch-RepetitionPeriod</w:t>
            </w:r>
            <w:r w:rsidRPr="006464D4">
              <w:rPr>
                <w:noProof/>
                <w:lang w:eastAsia="en-GB"/>
              </w:rPr>
              <w:t xml:space="preserve">, the radio frames in which SC-MCCH is scheduled i.e. </w:t>
            </w:r>
            <w:r>
              <w:rPr>
                <w:rFonts w:hint="eastAsia"/>
                <w:noProof/>
                <w:lang w:eastAsia="zh-CN"/>
              </w:rPr>
              <w:t>SC-</w:t>
            </w:r>
            <w:r w:rsidRPr="006464D4">
              <w:rPr>
                <w:noProof/>
                <w:lang w:eastAsia="en-GB"/>
              </w:rPr>
              <w:t xml:space="preserve">MCCH is scheduled in radio frames for which: SFN mod </w:t>
            </w:r>
            <w:r w:rsidRPr="005377E5">
              <w:rPr>
                <w:noProof/>
                <w:lang w:eastAsia="en-GB"/>
              </w:rPr>
              <w:t>sc-</w:t>
            </w:r>
            <w:r w:rsidRPr="006464D4">
              <w:rPr>
                <w:i/>
                <w:noProof/>
                <w:lang w:eastAsia="en-GB"/>
              </w:rPr>
              <w:t>mcch-RepetitionPeriod</w:t>
            </w:r>
            <w:r w:rsidRPr="006464D4">
              <w:rPr>
                <w:noProof/>
                <w:lang w:eastAsia="en-GB"/>
              </w:rPr>
              <w:t xml:space="preserve"> = </w:t>
            </w:r>
            <w:r w:rsidRPr="00345835">
              <w:rPr>
                <w:rFonts w:hint="eastAsia"/>
                <w:i/>
                <w:noProof/>
                <w:lang w:eastAsia="zh-CN"/>
              </w:rPr>
              <w:t>sc-</w:t>
            </w:r>
            <w:r w:rsidRPr="006464D4">
              <w:rPr>
                <w:i/>
                <w:noProof/>
                <w:lang w:eastAsia="en-GB"/>
              </w:rPr>
              <w:t>mcch-Offset</w:t>
            </w:r>
            <w:r w:rsidRPr="006464D4">
              <w:rPr>
                <w:noProof/>
                <w:lang w:eastAsia="en-GB"/>
              </w:rPr>
              <w:t>.</w:t>
            </w:r>
          </w:p>
        </w:tc>
      </w:tr>
      <w:tr w:rsidR="003D64BA" w:rsidRPr="00E238D7" w14:paraId="58984BC0" w14:textId="77777777" w:rsidTr="001B772B">
        <w:trPr>
          <w:cantSplit/>
        </w:trPr>
        <w:tc>
          <w:tcPr>
            <w:tcW w:w="9639" w:type="dxa"/>
            <w:tcBorders>
              <w:top w:val="single" w:sz="4" w:space="0" w:color="808080"/>
              <w:left w:val="single" w:sz="4" w:space="0" w:color="808080"/>
              <w:bottom w:val="single" w:sz="4" w:space="0" w:color="808080"/>
              <w:right w:val="single" w:sz="4" w:space="0" w:color="808080"/>
            </w:tcBorders>
          </w:tcPr>
          <w:p w14:paraId="2265BC06" w14:textId="77777777" w:rsidR="003D64BA" w:rsidRPr="006464D4" w:rsidRDefault="003D64BA" w:rsidP="001B772B">
            <w:pPr>
              <w:keepNext/>
              <w:keepLines/>
              <w:spacing w:after="0"/>
              <w:rPr>
                <w:b/>
                <w:bCs/>
                <w:i/>
                <w:noProof/>
                <w:sz w:val="18"/>
              </w:rPr>
            </w:pPr>
            <w:r w:rsidRPr="006464D4">
              <w:rPr>
                <w:b/>
                <w:bCs/>
                <w:i/>
                <w:noProof/>
                <w:sz w:val="18"/>
              </w:rPr>
              <w:t>sc-mcch-</w:t>
            </w:r>
            <w:r>
              <w:rPr>
                <w:rFonts w:hint="eastAsia"/>
                <w:b/>
                <w:bCs/>
                <w:i/>
                <w:noProof/>
                <w:sz w:val="18"/>
              </w:rPr>
              <w:t>First</w:t>
            </w:r>
            <w:r w:rsidRPr="006464D4">
              <w:rPr>
                <w:b/>
                <w:bCs/>
                <w:i/>
                <w:noProof/>
                <w:sz w:val="18"/>
              </w:rPr>
              <w:t>Subframe</w:t>
            </w:r>
          </w:p>
          <w:p w14:paraId="33EAFA7D" w14:textId="77777777" w:rsidR="003D64BA" w:rsidRPr="00103E3D" w:rsidRDefault="003D64BA" w:rsidP="001B772B">
            <w:pPr>
              <w:pStyle w:val="TAL"/>
              <w:rPr>
                <w:lang w:eastAsia="en-GB"/>
              </w:rPr>
            </w:pPr>
            <w:r w:rsidRPr="00103E3D">
              <w:rPr>
                <w:lang w:eastAsia="en-GB"/>
              </w:rPr>
              <w:t>Indicates</w:t>
            </w:r>
            <w:r w:rsidRPr="006464D4">
              <w:rPr>
                <w:noProof/>
                <w:lang w:val="fr-FR" w:eastAsia="en-GB"/>
              </w:rPr>
              <w:t xml:space="preserve"> the</w:t>
            </w:r>
            <w:r w:rsidRPr="00103E3D">
              <w:rPr>
                <w:lang w:eastAsia="en-GB"/>
              </w:rPr>
              <w:t xml:space="preserve"> </w:t>
            </w:r>
            <w:r>
              <w:rPr>
                <w:rFonts w:hint="eastAsia"/>
                <w:lang w:eastAsia="zh-CN"/>
              </w:rPr>
              <w:t xml:space="preserve">first </w:t>
            </w:r>
            <w:r w:rsidRPr="006464D4">
              <w:rPr>
                <w:noProof/>
                <w:lang w:val="fr-FR" w:eastAsia="en-GB"/>
              </w:rPr>
              <w:t>sub</w:t>
            </w:r>
            <w:r w:rsidRPr="00103E3D">
              <w:rPr>
                <w:lang w:eastAsia="en-GB"/>
              </w:rPr>
              <w:t>frame in which SC-MCCH is scheduled</w:t>
            </w:r>
          </w:p>
        </w:tc>
      </w:tr>
      <w:tr w:rsidR="003D64BA" w:rsidRPr="00E238D7" w14:paraId="012A4570" w14:textId="77777777" w:rsidTr="001B772B">
        <w:trPr>
          <w:cantSplit/>
        </w:trPr>
        <w:tc>
          <w:tcPr>
            <w:tcW w:w="9639" w:type="dxa"/>
            <w:tcBorders>
              <w:top w:val="single" w:sz="4" w:space="0" w:color="808080"/>
              <w:left w:val="single" w:sz="4" w:space="0" w:color="808080"/>
              <w:bottom w:val="single" w:sz="4" w:space="0" w:color="808080"/>
              <w:right w:val="single" w:sz="4" w:space="0" w:color="808080"/>
            </w:tcBorders>
          </w:tcPr>
          <w:p w14:paraId="659EE362" w14:textId="77777777" w:rsidR="003D64BA" w:rsidRPr="00E238D7" w:rsidRDefault="003D64BA" w:rsidP="001B772B">
            <w:pPr>
              <w:keepNext/>
              <w:keepLines/>
              <w:spacing w:after="0"/>
              <w:rPr>
                <w:b/>
                <w:bCs/>
                <w:i/>
                <w:noProof/>
                <w:sz w:val="18"/>
              </w:rPr>
            </w:pPr>
            <w:r w:rsidRPr="00E238D7">
              <w:rPr>
                <w:b/>
                <w:bCs/>
                <w:i/>
                <w:noProof/>
                <w:sz w:val="18"/>
              </w:rPr>
              <w:t>sc-mcch-RepetitionPeriod</w:t>
            </w:r>
          </w:p>
          <w:p w14:paraId="1B861041" w14:textId="77777777" w:rsidR="003D64BA" w:rsidRPr="00E238D7" w:rsidRDefault="003D64BA" w:rsidP="001B772B">
            <w:pPr>
              <w:pStyle w:val="TAL"/>
              <w:rPr>
                <w:noProof/>
                <w:lang w:eastAsia="zh-CN"/>
              </w:rPr>
            </w:pPr>
            <w:r w:rsidRPr="00E238D7">
              <w:rPr>
                <w:noProof/>
                <w:lang w:eastAsia="en-GB"/>
              </w:rPr>
              <w:t xml:space="preserve">Defines the interval between transmissions of SC-MCCH </w:t>
            </w:r>
            <w:smartTag w:uri="urn:schemas-microsoft-com:office:smarttags" w:element="PersonName">
              <w:r w:rsidRPr="00E238D7">
                <w:rPr>
                  <w:noProof/>
                  <w:lang w:eastAsia="en-GB"/>
                </w:rPr>
                <w:t>info</w:t>
              </w:r>
            </w:smartTag>
            <w:r w:rsidRPr="00E238D7">
              <w:rPr>
                <w:noProof/>
                <w:lang w:eastAsia="en-GB"/>
              </w:rPr>
              <w:t>rmation, in radio frames</w:t>
            </w:r>
            <w:r>
              <w:rPr>
                <w:noProof/>
                <w:lang w:eastAsia="en-GB"/>
              </w:rPr>
              <w:t>.</w:t>
            </w:r>
            <w:r w:rsidRPr="00480E56">
              <w:rPr>
                <w:noProof/>
                <w:lang w:eastAsia="en-GB"/>
              </w:rPr>
              <w:t xml:space="preserve"> </w:t>
            </w:r>
            <w:r w:rsidRPr="00E238D7">
              <w:rPr>
                <w:noProof/>
                <w:lang w:eastAsia="en-GB"/>
              </w:rPr>
              <w:t>Value rf2 corresponds to 2 radio frames, rf4 corresponds to 4 radio frames and so on.</w:t>
            </w:r>
          </w:p>
        </w:tc>
      </w:tr>
    </w:tbl>
    <w:p w14:paraId="4DB69987" w14:textId="70E1A22A" w:rsidR="003D64BA" w:rsidRDefault="003D64BA" w:rsidP="003D64BA">
      <w:pPr>
        <w:spacing w:before="120"/>
        <w:rPr>
          <w:sz w:val="16"/>
        </w:rPr>
      </w:pPr>
    </w:p>
    <w:p w14:paraId="4FAB6C5D" w14:textId="77777777" w:rsidR="003742AC" w:rsidRPr="00CE0424" w:rsidRDefault="003742AC" w:rsidP="006E062C"/>
    <w:p w14:paraId="7E690B51" w14:textId="77777777" w:rsidR="00C01F33" w:rsidRPr="00CE0424" w:rsidRDefault="00C01F33" w:rsidP="00CE0424">
      <w:pPr>
        <w:pStyle w:val="Heading1"/>
      </w:pPr>
      <w:r w:rsidRPr="00CE0424">
        <w:t>Conclusion</w:t>
      </w:r>
    </w:p>
    <w:p w14:paraId="4D106C52" w14:textId="5E00A0A1" w:rsidR="00E6101D" w:rsidRDefault="00915071" w:rsidP="00915071">
      <w:r>
        <w:t>In this contribution we discuss the supported maximum number of on-going SC-MTCHs by SC-MCCH in NB-IoT and in eMTC as well as a solution for supporting a large number of SC-MTCHs configurations by a SC-MCCH.</w:t>
      </w:r>
      <w:r w:rsidR="008E065E">
        <w:t xml:space="preserve">In section </w:t>
      </w:r>
      <w:r w:rsidR="008E065E" w:rsidRPr="00CE0424">
        <w:rPr>
          <w:highlight w:val="cyan"/>
        </w:rPr>
        <w:fldChar w:fldCharType="begin"/>
      </w:r>
      <w:r w:rsidR="008E065E" w:rsidRPr="00CE0424">
        <w:instrText xml:space="preserve"> REF _Ref178064866 \r \h </w:instrText>
      </w:r>
      <w:r>
        <w:rPr>
          <w:highlight w:val="cyan"/>
        </w:rPr>
        <w:instrText xml:space="preserve"> \* MERGEFORMAT </w:instrText>
      </w:r>
      <w:r w:rsidR="008E065E" w:rsidRPr="00CE0424">
        <w:rPr>
          <w:highlight w:val="cyan"/>
        </w:rPr>
      </w:r>
      <w:r w:rsidR="008E065E" w:rsidRPr="00CE0424">
        <w:rPr>
          <w:highlight w:val="cyan"/>
        </w:rPr>
        <w:fldChar w:fldCharType="separate"/>
      </w:r>
      <w:r w:rsidR="00177225">
        <w:t>2</w:t>
      </w:r>
      <w:r w:rsidR="008E065E" w:rsidRPr="00CE0424">
        <w:rPr>
          <w:highlight w:val="cyan"/>
        </w:rPr>
        <w:fldChar w:fldCharType="end"/>
      </w:r>
      <w:r w:rsidR="008E065E" w:rsidRPr="00CE0424">
        <w:t xml:space="preserve"> we </w:t>
      </w:r>
      <w:r w:rsidR="008E065E">
        <w:t>made the following observations</w:t>
      </w:r>
      <w:r w:rsidR="008E065E" w:rsidRPr="00CE0424">
        <w:t>:</w:t>
      </w:r>
    </w:p>
    <w:p w14:paraId="591F311B" w14:textId="77777777" w:rsidR="00915071" w:rsidRDefault="00915071" w:rsidP="00915071"/>
    <w:p w14:paraId="3B83A781" w14:textId="77777777" w:rsidR="00915071" w:rsidRDefault="008E065E" w:rsidP="00915071">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915071">
        <w:t>Observation 1</w:t>
      </w:r>
      <w:r w:rsidR="00915071">
        <w:rPr>
          <w:rFonts w:asciiTheme="minorHAnsi" w:eastAsiaTheme="minorEastAsia" w:hAnsiTheme="minorHAnsi" w:cstheme="minorBidi"/>
          <w:b w:val="0"/>
          <w:sz w:val="22"/>
          <w:lang w:eastAsia="en-US"/>
        </w:rPr>
        <w:tab/>
      </w:r>
      <w:r w:rsidR="00915071">
        <w:t>There is no time limit for reassembling segments into SDU in the RLC UM receiver for SC-MCCH or SC-MTCH</w:t>
      </w:r>
    </w:p>
    <w:p w14:paraId="44BDDF06" w14:textId="77777777" w:rsidR="00915071" w:rsidRDefault="00915071" w:rsidP="00915071">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Maximum PDCCH and PDSCH repetition factors cannot be used with the current maximum SC-MCCH repetition period of 256 radio frames.</w:t>
      </w:r>
    </w:p>
    <w:p w14:paraId="5C342F4B" w14:textId="3B25FDBA" w:rsidR="008E065E" w:rsidRDefault="008E065E" w:rsidP="00915071">
      <w:pPr>
        <w:pStyle w:val="BodyText"/>
        <w:rPr>
          <w:b/>
          <w:bCs/>
        </w:rPr>
      </w:pPr>
      <w:r>
        <w:rPr>
          <w:b/>
          <w:bCs/>
        </w:rPr>
        <w:fldChar w:fldCharType="end"/>
      </w:r>
    </w:p>
    <w:p w14:paraId="025CF679" w14:textId="1960B6F4" w:rsidR="00E6101D" w:rsidRDefault="008E065E" w:rsidP="00915071">
      <w:r w:rsidRPr="00CE0424">
        <w:t xml:space="preserve">Based on the discussion in section </w:t>
      </w:r>
      <w:r w:rsidRPr="00CE0424">
        <w:rPr>
          <w:highlight w:val="cyan"/>
        </w:rPr>
        <w:fldChar w:fldCharType="begin"/>
      </w:r>
      <w:r w:rsidRPr="00CE0424">
        <w:instrText xml:space="preserve"> REF _Ref178064866 \r \h </w:instrText>
      </w:r>
      <w:r w:rsidR="00915071">
        <w:rPr>
          <w:highlight w:val="cyan"/>
        </w:rPr>
        <w:instrText xml:space="preserve"> \* MERGEFORMAT </w:instrText>
      </w:r>
      <w:r w:rsidRPr="00CE0424">
        <w:rPr>
          <w:highlight w:val="cyan"/>
        </w:rPr>
      </w:r>
      <w:r w:rsidRPr="00CE0424">
        <w:rPr>
          <w:highlight w:val="cyan"/>
        </w:rPr>
        <w:fldChar w:fldCharType="separate"/>
      </w:r>
      <w:r w:rsidR="00177225">
        <w:t>2</w:t>
      </w:r>
      <w:r w:rsidRPr="00CE0424">
        <w:rPr>
          <w:highlight w:val="cyan"/>
        </w:rPr>
        <w:fldChar w:fldCharType="end"/>
      </w:r>
      <w:r w:rsidRPr="00CE0424">
        <w:t xml:space="preserve"> we propose the following:</w:t>
      </w:r>
    </w:p>
    <w:p w14:paraId="2E5769D6" w14:textId="77777777" w:rsidR="00915071" w:rsidRDefault="00915071" w:rsidP="00915071"/>
    <w:p w14:paraId="22C7AE30" w14:textId="77777777" w:rsidR="00915071" w:rsidRDefault="008E065E" w:rsidP="00915071">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15071">
        <w:t>Proposal 1</w:t>
      </w:r>
      <w:r w:rsidR="00915071">
        <w:rPr>
          <w:rFonts w:asciiTheme="minorHAnsi" w:eastAsiaTheme="minorEastAsia" w:hAnsiTheme="minorHAnsi" w:cstheme="minorBidi"/>
          <w:b w:val="0"/>
          <w:sz w:val="22"/>
          <w:lang w:eastAsia="en-US"/>
        </w:rPr>
        <w:tab/>
      </w:r>
      <w:r w:rsidR="00915071">
        <w:t>There will be one SC-MCCH per cell for configuring the SC-MTCHs</w:t>
      </w:r>
    </w:p>
    <w:p w14:paraId="61723AD5" w14:textId="77777777" w:rsidR="00915071" w:rsidRDefault="00915071" w:rsidP="00915071">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RLC handles the segmentation of </w:t>
      </w:r>
      <w:r w:rsidRPr="00CC45B6">
        <w:rPr>
          <w:i/>
        </w:rPr>
        <w:t xml:space="preserve">SCPTMConfiguration </w:t>
      </w:r>
      <w:r>
        <w:t>messages when one message does not fit in one transmission block.</w:t>
      </w:r>
    </w:p>
    <w:p w14:paraId="7647DD95" w14:textId="77777777" w:rsidR="00915071" w:rsidRDefault="00915071" w:rsidP="00915071">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Extend the </w:t>
      </w:r>
      <w:r w:rsidRPr="00CC45B6">
        <w:rPr>
          <w:i/>
        </w:rPr>
        <w:t>sc-mcch-RepetionPeriod</w:t>
      </w:r>
      <w:r>
        <w:t xml:space="preserve"> at least with values {</w:t>
      </w:r>
      <w:r w:rsidRPr="00CC45B6">
        <w:t>rf512, rf1024, rf2048, rf4096, rf8192, rf16384, rf32768, rf65536</w:t>
      </w:r>
      <w:r>
        <w:t>}</w:t>
      </w:r>
    </w:p>
    <w:p w14:paraId="3E0CA606" w14:textId="77777777" w:rsidR="00915071" w:rsidRDefault="00915071" w:rsidP="00915071">
      <w:pPr>
        <w:pStyle w:val="TOC1"/>
        <w:jc w:val="both"/>
        <w:rPr>
          <w:rFonts w:asciiTheme="minorHAnsi" w:eastAsiaTheme="minorEastAsia" w:hAnsiTheme="minorHAnsi" w:cstheme="minorBidi"/>
          <w:b w:val="0"/>
          <w:sz w:val="22"/>
          <w:lang w:eastAsia="en-US"/>
        </w:rPr>
      </w:pPr>
      <w:r w:rsidRPr="00CC45B6">
        <w:rPr>
          <w:rFonts w:eastAsia="MS Mincho"/>
          <w:lang w:eastAsia="ja-JP"/>
        </w:rPr>
        <w:t>Proposal 4</w:t>
      </w:r>
      <w:r>
        <w:rPr>
          <w:rFonts w:asciiTheme="minorHAnsi" w:eastAsiaTheme="minorEastAsia" w:hAnsiTheme="minorHAnsi" w:cstheme="minorBidi"/>
          <w:b w:val="0"/>
          <w:sz w:val="22"/>
          <w:lang w:eastAsia="en-US"/>
        </w:rPr>
        <w:tab/>
      </w:r>
      <w:r>
        <w:t>If sc-mcch-ModificationPeriod-r13 is extended to at least {rf</w:t>
      </w:r>
      <w:r w:rsidRPr="00CC45B6">
        <w:rPr>
          <w:rFonts w:eastAsia="MS Mincho"/>
          <w:lang w:eastAsia="ja-JP"/>
        </w:rPr>
        <w:t xml:space="preserve">131072}, extend </w:t>
      </w:r>
      <w:r>
        <w:t xml:space="preserve">the </w:t>
      </w:r>
      <w:r w:rsidRPr="00CC45B6">
        <w:rPr>
          <w:i/>
        </w:rPr>
        <w:t>sc-mcch-RepetionPeriod</w:t>
      </w:r>
      <w:r>
        <w:t xml:space="preserve"> to {rf</w:t>
      </w:r>
      <w:r w:rsidRPr="00CC45B6">
        <w:rPr>
          <w:rFonts w:eastAsia="MS Mincho"/>
          <w:lang w:eastAsia="ja-JP"/>
        </w:rPr>
        <w:t>131072}</w:t>
      </w:r>
    </w:p>
    <w:p w14:paraId="0C30B33E" w14:textId="551BB3A5" w:rsidR="00311702" w:rsidRPr="00D04434" w:rsidRDefault="008E065E" w:rsidP="00915071">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22" w:name="_In-sequence_SDU_delivery"/>
      <w:bookmarkEnd w:id="22"/>
      <w:r w:rsidRPr="00CE0424">
        <w:t>References</w:t>
      </w:r>
    </w:p>
    <w:p w14:paraId="397DF089" w14:textId="77952D78" w:rsidR="00177225" w:rsidRDefault="003A7F41" w:rsidP="003A7F41">
      <w:pPr>
        <w:pStyle w:val="Reference"/>
      </w:pPr>
      <w:bookmarkStart w:id="23" w:name="_Ref464465693"/>
      <w:r w:rsidRPr="003A7F41">
        <w:rPr>
          <w:rFonts w:cs="Arial"/>
          <w:bCs/>
        </w:rPr>
        <w:t>R1-1611033</w:t>
      </w:r>
      <w:r>
        <w:rPr>
          <w:rFonts w:cs="Arial"/>
          <w:bCs/>
        </w:rPr>
        <w:t>, “</w:t>
      </w:r>
      <w:bookmarkEnd w:id="23"/>
      <w:r w:rsidRPr="003A7F41">
        <w:rPr>
          <w:rFonts w:cs="Arial"/>
          <w:bCs/>
        </w:rPr>
        <w:t>LS on SC-MCCH transmission in NB-IoT</w:t>
      </w:r>
      <w:r>
        <w:rPr>
          <w:rFonts w:cs="Arial"/>
          <w:bCs/>
        </w:rPr>
        <w:t>”, October 2016</w:t>
      </w:r>
      <w:r w:rsidR="00177225" w:rsidRPr="00CE0424">
        <w:t xml:space="preserve"> </w:t>
      </w:r>
    </w:p>
    <w:p w14:paraId="30FE4C41" w14:textId="5F54748E" w:rsidR="00816A31" w:rsidRDefault="00816A31" w:rsidP="00816A31">
      <w:pPr>
        <w:pStyle w:val="Reference"/>
      </w:pPr>
      <w:bookmarkStart w:id="24" w:name="_Ref466050252"/>
      <w:r>
        <w:t xml:space="preserve">“[95bis#29][LTE/NB-IoT/feMTC] – </w:t>
      </w:r>
      <w:r w:rsidRPr="005521B2">
        <w:t xml:space="preserve">SC-PTM </w:t>
      </w:r>
      <w:r w:rsidRPr="007C2AE6">
        <w:t>(</w:t>
      </w:r>
      <w:r>
        <w:t>Huawei</w:t>
      </w:r>
      <w:r w:rsidRPr="007C2AE6">
        <w:t>)</w:t>
      </w:r>
      <w:r>
        <w:t xml:space="preserve">”, </w:t>
      </w:r>
      <w:r w:rsidR="00866EC0">
        <w:t>E-</w:t>
      </w:r>
      <w:r>
        <w:t>mail discussion, November 2016</w:t>
      </w:r>
      <w:bookmarkEnd w:id="24"/>
    </w:p>
    <w:p w14:paraId="02B95719" w14:textId="77777777" w:rsidR="001C76BF" w:rsidRDefault="00177225" w:rsidP="001C76BF">
      <w:pPr>
        <w:pStyle w:val="Reference"/>
      </w:pPr>
      <w:bookmarkStart w:id="25" w:name="_Ref464126039"/>
      <w:r w:rsidRPr="00E168B0">
        <w:t>TS 36.331, “RR</w:t>
      </w:r>
      <w:r>
        <w:t>C protocol specification”; v13.3.0, October</w:t>
      </w:r>
      <w:r w:rsidRPr="00E168B0">
        <w:t xml:space="preserve"> 2016</w:t>
      </w:r>
      <w:bookmarkStart w:id="26" w:name="_Ref466052301"/>
      <w:bookmarkEnd w:id="25"/>
    </w:p>
    <w:p w14:paraId="521D5D1B" w14:textId="3F2CC9F8" w:rsidR="00866EC0" w:rsidRPr="001C76BF" w:rsidRDefault="00866EC0" w:rsidP="001C76BF">
      <w:pPr>
        <w:pStyle w:val="Reference"/>
      </w:pPr>
      <w:r w:rsidRPr="00915071">
        <w:lastRenderedPageBreak/>
        <w:t>R2-16</w:t>
      </w:r>
      <w:r w:rsidR="001C76BF">
        <w:t>8790</w:t>
      </w:r>
      <w:r w:rsidRPr="00915071">
        <w:t>, “Configuring SC-MCCH and SC-MTCH in feMTC and eNB-IoT”, Ericsson, November 2016</w:t>
      </w:r>
      <w:bookmarkEnd w:id="26"/>
    </w:p>
    <w:p w14:paraId="3F601399" w14:textId="0FAB8F64" w:rsidR="00177225" w:rsidRPr="00CE0424" w:rsidRDefault="00177225" w:rsidP="00816A31">
      <w:pPr>
        <w:pStyle w:val="Reference"/>
        <w:numPr>
          <w:ilvl w:val="0"/>
          <w:numId w:val="0"/>
        </w:numPr>
      </w:pPr>
      <w:bookmarkStart w:id="27" w:name="_Ref466032809"/>
      <w:bookmarkEnd w:id="27"/>
    </w:p>
    <w:sectPr w:rsidR="00177225"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1EAD3" w14:textId="77777777" w:rsidR="000A6C51" w:rsidRDefault="000A6C51">
      <w:r>
        <w:separator/>
      </w:r>
    </w:p>
  </w:endnote>
  <w:endnote w:type="continuationSeparator" w:id="0">
    <w:p w14:paraId="0DB5323D" w14:textId="77777777" w:rsidR="000A6C51" w:rsidRDefault="000A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94E51BD" w:rsidR="001B772B" w:rsidRDefault="001B77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BF">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BF">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4E116" w14:textId="77777777" w:rsidR="000A6C51" w:rsidRDefault="000A6C51">
      <w:r>
        <w:separator/>
      </w:r>
    </w:p>
  </w:footnote>
  <w:footnote w:type="continuationSeparator" w:id="0">
    <w:p w14:paraId="1791EFE2" w14:textId="77777777" w:rsidR="000A6C51" w:rsidRDefault="000A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B772B" w:rsidRDefault="001B77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3A98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EC7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94D04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4D1B6D"/>
    <w:multiLevelType w:val="multilevel"/>
    <w:tmpl w:val="6B169E6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E720F3"/>
    <w:multiLevelType w:val="hybridMultilevel"/>
    <w:tmpl w:val="7AFED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13"/>
  </w:num>
  <w:num w:numId="15">
    <w:abstractNumId w:val="4"/>
  </w:num>
  <w:num w:numId="16">
    <w:abstractNumId w:val="5"/>
  </w:num>
  <w:num w:numId="17">
    <w:abstractNumId w:val="6"/>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375B"/>
    <w:rsid w:val="000444EF"/>
    <w:rsid w:val="00052A07"/>
    <w:rsid w:val="000534E3"/>
    <w:rsid w:val="0005606A"/>
    <w:rsid w:val="00057117"/>
    <w:rsid w:val="000616E7"/>
    <w:rsid w:val="00063B6E"/>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C51"/>
    <w:rsid w:val="000B2719"/>
    <w:rsid w:val="000B3A8F"/>
    <w:rsid w:val="000B4AB9"/>
    <w:rsid w:val="000B58C3"/>
    <w:rsid w:val="000B61E9"/>
    <w:rsid w:val="000C165A"/>
    <w:rsid w:val="000C2E19"/>
    <w:rsid w:val="000D03B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4E9"/>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C7F"/>
    <w:rsid w:val="00151E23"/>
    <w:rsid w:val="001526E0"/>
    <w:rsid w:val="001551B5"/>
    <w:rsid w:val="001643A8"/>
    <w:rsid w:val="00165643"/>
    <w:rsid w:val="001659C1"/>
    <w:rsid w:val="00173A8E"/>
    <w:rsid w:val="00177225"/>
    <w:rsid w:val="00177795"/>
    <w:rsid w:val="0018040C"/>
    <w:rsid w:val="0018143F"/>
    <w:rsid w:val="00190AC1"/>
    <w:rsid w:val="0019341A"/>
    <w:rsid w:val="00197DF9"/>
    <w:rsid w:val="001A1987"/>
    <w:rsid w:val="001A2564"/>
    <w:rsid w:val="001A6173"/>
    <w:rsid w:val="001A6CBA"/>
    <w:rsid w:val="001B0D97"/>
    <w:rsid w:val="001B5A5D"/>
    <w:rsid w:val="001B772B"/>
    <w:rsid w:val="001C1CE5"/>
    <w:rsid w:val="001C3D2A"/>
    <w:rsid w:val="001C6495"/>
    <w:rsid w:val="001C76B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91C"/>
    <w:rsid w:val="00213F12"/>
    <w:rsid w:val="00214DA8"/>
    <w:rsid w:val="00215423"/>
    <w:rsid w:val="002158FA"/>
    <w:rsid w:val="00220600"/>
    <w:rsid w:val="002224DB"/>
    <w:rsid w:val="00223410"/>
    <w:rsid w:val="00223FCB"/>
    <w:rsid w:val="002252C3"/>
    <w:rsid w:val="00225C54"/>
    <w:rsid w:val="00230364"/>
    <w:rsid w:val="00230765"/>
    <w:rsid w:val="002319E4"/>
    <w:rsid w:val="00235632"/>
    <w:rsid w:val="00235872"/>
    <w:rsid w:val="00241559"/>
    <w:rsid w:val="002435B3"/>
    <w:rsid w:val="002458EB"/>
    <w:rsid w:val="00246AB9"/>
    <w:rsid w:val="002500C8"/>
    <w:rsid w:val="00257543"/>
    <w:rsid w:val="002617E7"/>
    <w:rsid w:val="00261FC8"/>
    <w:rsid w:val="00264228"/>
    <w:rsid w:val="00264334"/>
    <w:rsid w:val="0026473E"/>
    <w:rsid w:val="00266214"/>
    <w:rsid w:val="00266D79"/>
    <w:rsid w:val="00267C83"/>
    <w:rsid w:val="0027144F"/>
    <w:rsid w:val="00271F3A"/>
    <w:rsid w:val="00273278"/>
    <w:rsid w:val="002737F4"/>
    <w:rsid w:val="00277A35"/>
    <w:rsid w:val="002805F5"/>
    <w:rsid w:val="00280751"/>
    <w:rsid w:val="0028280A"/>
    <w:rsid w:val="00284654"/>
    <w:rsid w:val="00286ACD"/>
    <w:rsid w:val="00287838"/>
    <w:rsid w:val="002907B5"/>
    <w:rsid w:val="00292EB7"/>
    <w:rsid w:val="00296227"/>
    <w:rsid w:val="00296F44"/>
    <w:rsid w:val="0029777D"/>
    <w:rsid w:val="002A055E"/>
    <w:rsid w:val="002A1D4E"/>
    <w:rsid w:val="002A2869"/>
    <w:rsid w:val="002B24D6"/>
    <w:rsid w:val="002B3C80"/>
    <w:rsid w:val="002C41E6"/>
    <w:rsid w:val="002D071A"/>
    <w:rsid w:val="002D34B2"/>
    <w:rsid w:val="002D7637"/>
    <w:rsid w:val="002E17F2"/>
    <w:rsid w:val="002E7CAE"/>
    <w:rsid w:val="002F2771"/>
    <w:rsid w:val="002F37A9"/>
    <w:rsid w:val="002F6894"/>
    <w:rsid w:val="002F7BFA"/>
    <w:rsid w:val="00301668"/>
    <w:rsid w:val="00301CE6"/>
    <w:rsid w:val="0030256B"/>
    <w:rsid w:val="0030501F"/>
    <w:rsid w:val="00306FDE"/>
    <w:rsid w:val="00307BA1"/>
    <w:rsid w:val="00311702"/>
    <w:rsid w:val="00311A58"/>
    <w:rsid w:val="00311E82"/>
    <w:rsid w:val="00313FD6"/>
    <w:rsid w:val="003143BD"/>
    <w:rsid w:val="00317B01"/>
    <w:rsid w:val="003203ED"/>
    <w:rsid w:val="00322C9F"/>
    <w:rsid w:val="00324D23"/>
    <w:rsid w:val="00331751"/>
    <w:rsid w:val="00334579"/>
    <w:rsid w:val="00334C29"/>
    <w:rsid w:val="00335858"/>
    <w:rsid w:val="00336BDA"/>
    <w:rsid w:val="00342BD7"/>
    <w:rsid w:val="00343A07"/>
    <w:rsid w:val="00346DB5"/>
    <w:rsid w:val="003477B1"/>
    <w:rsid w:val="0035482C"/>
    <w:rsid w:val="00357380"/>
    <w:rsid w:val="00357D44"/>
    <w:rsid w:val="003602D9"/>
    <w:rsid w:val="003604CE"/>
    <w:rsid w:val="00361A15"/>
    <w:rsid w:val="00370E47"/>
    <w:rsid w:val="003742AC"/>
    <w:rsid w:val="00374809"/>
    <w:rsid w:val="00377CE1"/>
    <w:rsid w:val="00385BF0"/>
    <w:rsid w:val="00390860"/>
    <w:rsid w:val="003939FF"/>
    <w:rsid w:val="003A2223"/>
    <w:rsid w:val="003A2A0F"/>
    <w:rsid w:val="003A45A1"/>
    <w:rsid w:val="003A5B0A"/>
    <w:rsid w:val="003A6BAC"/>
    <w:rsid w:val="003A73C4"/>
    <w:rsid w:val="003A7EF3"/>
    <w:rsid w:val="003A7F41"/>
    <w:rsid w:val="003B159C"/>
    <w:rsid w:val="003B369F"/>
    <w:rsid w:val="003B36A3"/>
    <w:rsid w:val="003B7FE5"/>
    <w:rsid w:val="003C11C8"/>
    <w:rsid w:val="003C2702"/>
    <w:rsid w:val="003C7806"/>
    <w:rsid w:val="003D109F"/>
    <w:rsid w:val="003D2478"/>
    <w:rsid w:val="003D2FC4"/>
    <w:rsid w:val="003D3C45"/>
    <w:rsid w:val="003D5B1F"/>
    <w:rsid w:val="003D64BA"/>
    <w:rsid w:val="003D7379"/>
    <w:rsid w:val="003E15FA"/>
    <w:rsid w:val="003E55E4"/>
    <w:rsid w:val="003E5FD6"/>
    <w:rsid w:val="003E74E3"/>
    <w:rsid w:val="003F05C7"/>
    <w:rsid w:val="003F0D01"/>
    <w:rsid w:val="003F2386"/>
    <w:rsid w:val="003F2CD4"/>
    <w:rsid w:val="003F6BBE"/>
    <w:rsid w:val="004000E8"/>
    <w:rsid w:val="0040178B"/>
    <w:rsid w:val="00402E2B"/>
    <w:rsid w:val="0040512B"/>
    <w:rsid w:val="00405CA5"/>
    <w:rsid w:val="00407CD3"/>
    <w:rsid w:val="00410134"/>
    <w:rsid w:val="00410B72"/>
    <w:rsid w:val="00410F18"/>
    <w:rsid w:val="0041263E"/>
    <w:rsid w:val="00413AAC"/>
    <w:rsid w:val="00421105"/>
    <w:rsid w:val="0042380D"/>
    <w:rsid w:val="004242F4"/>
    <w:rsid w:val="00427248"/>
    <w:rsid w:val="0043119C"/>
    <w:rsid w:val="004313ED"/>
    <w:rsid w:val="00437447"/>
    <w:rsid w:val="00441A92"/>
    <w:rsid w:val="00444F56"/>
    <w:rsid w:val="00445DD6"/>
    <w:rsid w:val="00446488"/>
    <w:rsid w:val="004517AA"/>
    <w:rsid w:val="00452CAC"/>
    <w:rsid w:val="00457565"/>
    <w:rsid w:val="00457B71"/>
    <w:rsid w:val="00465F3A"/>
    <w:rsid w:val="004669E2"/>
    <w:rsid w:val="00466F50"/>
    <w:rsid w:val="00470C31"/>
    <w:rsid w:val="004734D0"/>
    <w:rsid w:val="00474EE4"/>
    <w:rsid w:val="0047556B"/>
    <w:rsid w:val="00476E42"/>
    <w:rsid w:val="00477768"/>
    <w:rsid w:val="00490744"/>
    <w:rsid w:val="00492BC5"/>
    <w:rsid w:val="004964F1"/>
    <w:rsid w:val="00497A56"/>
    <w:rsid w:val="004A16BC"/>
    <w:rsid w:val="004A2B94"/>
    <w:rsid w:val="004A49C4"/>
    <w:rsid w:val="004B7C0C"/>
    <w:rsid w:val="004C3898"/>
    <w:rsid w:val="004C3B5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0E57"/>
    <w:rsid w:val="005116F9"/>
    <w:rsid w:val="00513380"/>
    <w:rsid w:val="005153A7"/>
    <w:rsid w:val="005219CF"/>
    <w:rsid w:val="00531534"/>
    <w:rsid w:val="005338D0"/>
    <w:rsid w:val="00534B59"/>
    <w:rsid w:val="00536759"/>
    <w:rsid w:val="00537C62"/>
    <w:rsid w:val="00544F75"/>
    <w:rsid w:val="00546970"/>
    <w:rsid w:val="00554E19"/>
    <w:rsid w:val="0056121F"/>
    <w:rsid w:val="00572505"/>
    <w:rsid w:val="00580202"/>
    <w:rsid w:val="00582809"/>
    <w:rsid w:val="0058798C"/>
    <w:rsid w:val="005900FA"/>
    <w:rsid w:val="005922E2"/>
    <w:rsid w:val="005935A4"/>
    <w:rsid w:val="005948C2"/>
    <w:rsid w:val="00595DCA"/>
    <w:rsid w:val="0059779B"/>
    <w:rsid w:val="005A209A"/>
    <w:rsid w:val="005A662D"/>
    <w:rsid w:val="005B0DBA"/>
    <w:rsid w:val="005B35D7"/>
    <w:rsid w:val="005B392A"/>
    <w:rsid w:val="005B3AA3"/>
    <w:rsid w:val="005B6F83"/>
    <w:rsid w:val="005C74FB"/>
    <w:rsid w:val="005D1602"/>
    <w:rsid w:val="005E385F"/>
    <w:rsid w:val="005E5B81"/>
    <w:rsid w:val="005F1E4A"/>
    <w:rsid w:val="005F2CB1"/>
    <w:rsid w:val="005F3025"/>
    <w:rsid w:val="005F4D03"/>
    <w:rsid w:val="005F618C"/>
    <w:rsid w:val="005F70BD"/>
    <w:rsid w:val="0060283C"/>
    <w:rsid w:val="00604F14"/>
    <w:rsid w:val="00605F62"/>
    <w:rsid w:val="00611B83"/>
    <w:rsid w:val="00612EEB"/>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C79"/>
    <w:rsid w:val="00656DDE"/>
    <w:rsid w:val="0066011D"/>
    <w:rsid w:val="006607C0"/>
    <w:rsid w:val="006613A6"/>
    <w:rsid w:val="00661B4C"/>
    <w:rsid w:val="006627A2"/>
    <w:rsid w:val="00662C8D"/>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0CF"/>
    <w:rsid w:val="006D6F08"/>
    <w:rsid w:val="006E062C"/>
    <w:rsid w:val="006E28B7"/>
    <w:rsid w:val="006E3310"/>
    <w:rsid w:val="006E4E39"/>
    <w:rsid w:val="006E565E"/>
    <w:rsid w:val="006E673D"/>
    <w:rsid w:val="006E7D3B"/>
    <w:rsid w:val="006F1B70"/>
    <w:rsid w:val="006F2DD9"/>
    <w:rsid w:val="006F341D"/>
    <w:rsid w:val="006F3CDE"/>
    <w:rsid w:val="006F3CEE"/>
    <w:rsid w:val="006F4DB4"/>
    <w:rsid w:val="006F58D4"/>
    <w:rsid w:val="0070250E"/>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24D4"/>
    <w:rsid w:val="007348B1"/>
    <w:rsid w:val="00734B23"/>
    <w:rsid w:val="007362A6"/>
    <w:rsid w:val="00736D7D"/>
    <w:rsid w:val="00740E58"/>
    <w:rsid w:val="007445A0"/>
    <w:rsid w:val="0074524B"/>
    <w:rsid w:val="0074700D"/>
    <w:rsid w:val="00747D8B"/>
    <w:rsid w:val="00751228"/>
    <w:rsid w:val="007571E1"/>
    <w:rsid w:val="007604B2"/>
    <w:rsid w:val="00765281"/>
    <w:rsid w:val="00766BAD"/>
    <w:rsid w:val="0077026F"/>
    <w:rsid w:val="0077105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817"/>
    <w:rsid w:val="007C3D18"/>
    <w:rsid w:val="007C60BF"/>
    <w:rsid w:val="007C6A07"/>
    <w:rsid w:val="007C75A1"/>
    <w:rsid w:val="007C77A5"/>
    <w:rsid w:val="007D04E5"/>
    <w:rsid w:val="007D5901"/>
    <w:rsid w:val="007D7526"/>
    <w:rsid w:val="007E4610"/>
    <w:rsid w:val="007E4715"/>
    <w:rsid w:val="007E505B"/>
    <w:rsid w:val="007E7091"/>
    <w:rsid w:val="00803871"/>
    <w:rsid w:val="00803FAE"/>
    <w:rsid w:val="0080605F"/>
    <w:rsid w:val="00807786"/>
    <w:rsid w:val="00811B1B"/>
    <w:rsid w:val="00811FCB"/>
    <w:rsid w:val="008149D9"/>
    <w:rsid w:val="008158D6"/>
    <w:rsid w:val="00816A31"/>
    <w:rsid w:val="00817196"/>
    <w:rsid w:val="00817EDE"/>
    <w:rsid w:val="00821776"/>
    <w:rsid w:val="008235DB"/>
    <w:rsid w:val="00824AB4"/>
    <w:rsid w:val="00825C42"/>
    <w:rsid w:val="00825D25"/>
    <w:rsid w:val="00827D6F"/>
    <w:rsid w:val="008376AC"/>
    <w:rsid w:val="008444E8"/>
    <w:rsid w:val="00844E80"/>
    <w:rsid w:val="00846FE7"/>
    <w:rsid w:val="008503A3"/>
    <w:rsid w:val="00850CEC"/>
    <w:rsid w:val="00851227"/>
    <w:rsid w:val="00854174"/>
    <w:rsid w:val="00855CAE"/>
    <w:rsid w:val="00856911"/>
    <w:rsid w:val="00866EC0"/>
    <w:rsid w:val="008677FD"/>
    <w:rsid w:val="008706D4"/>
    <w:rsid w:val="00870F8A"/>
    <w:rsid w:val="008719A4"/>
    <w:rsid w:val="00871D23"/>
    <w:rsid w:val="00874312"/>
    <w:rsid w:val="0087437C"/>
    <w:rsid w:val="00875CD7"/>
    <w:rsid w:val="00876B4D"/>
    <w:rsid w:val="00877F18"/>
    <w:rsid w:val="00894A88"/>
    <w:rsid w:val="00895386"/>
    <w:rsid w:val="008955EA"/>
    <w:rsid w:val="00895786"/>
    <w:rsid w:val="00895C4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84D"/>
    <w:rsid w:val="008C4958"/>
    <w:rsid w:val="008C4BAA"/>
    <w:rsid w:val="008C631D"/>
    <w:rsid w:val="008C6AE8"/>
    <w:rsid w:val="008C7573"/>
    <w:rsid w:val="008D02A3"/>
    <w:rsid w:val="008D34F1"/>
    <w:rsid w:val="008D39D8"/>
    <w:rsid w:val="008D6D1A"/>
    <w:rsid w:val="008E065E"/>
    <w:rsid w:val="008E0927"/>
    <w:rsid w:val="008E1909"/>
    <w:rsid w:val="008E7B9F"/>
    <w:rsid w:val="008F1EAB"/>
    <w:rsid w:val="008F33DC"/>
    <w:rsid w:val="008F477F"/>
    <w:rsid w:val="0090218E"/>
    <w:rsid w:val="00902350"/>
    <w:rsid w:val="0090336B"/>
    <w:rsid w:val="009053AA"/>
    <w:rsid w:val="00906939"/>
    <w:rsid w:val="00910B7D"/>
    <w:rsid w:val="00911DFB"/>
    <w:rsid w:val="009139D9"/>
    <w:rsid w:val="00914AD8"/>
    <w:rsid w:val="00915071"/>
    <w:rsid w:val="00916079"/>
    <w:rsid w:val="00917CE9"/>
    <w:rsid w:val="00920BF2"/>
    <w:rsid w:val="00922010"/>
    <w:rsid w:val="009278BD"/>
    <w:rsid w:val="00931BD9"/>
    <w:rsid w:val="009368F3"/>
    <w:rsid w:val="00941636"/>
    <w:rsid w:val="00943742"/>
    <w:rsid w:val="00945C05"/>
    <w:rsid w:val="009468FB"/>
    <w:rsid w:val="00946945"/>
    <w:rsid w:val="00947483"/>
    <w:rsid w:val="00947713"/>
    <w:rsid w:val="00950DE7"/>
    <w:rsid w:val="00953920"/>
    <w:rsid w:val="00953D47"/>
    <w:rsid w:val="0095681E"/>
    <w:rsid w:val="009572D4"/>
    <w:rsid w:val="00961921"/>
    <w:rsid w:val="0096430A"/>
    <w:rsid w:val="0096554B"/>
    <w:rsid w:val="0096584A"/>
    <w:rsid w:val="00971F08"/>
    <w:rsid w:val="00975E00"/>
    <w:rsid w:val="0097603D"/>
    <w:rsid w:val="00976949"/>
    <w:rsid w:val="00980477"/>
    <w:rsid w:val="00985253"/>
    <w:rsid w:val="009853B3"/>
    <w:rsid w:val="00990630"/>
    <w:rsid w:val="00991761"/>
    <w:rsid w:val="00994DCA"/>
    <w:rsid w:val="009960EC"/>
    <w:rsid w:val="009970DD"/>
    <w:rsid w:val="009A0FBA"/>
    <w:rsid w:val="009A1601"/>
    <w:rsid w:val="009A26BA"/>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60F2"/>
    <w:rsid w:val="009F08F3"/>
    <w:rsid w:val="009F1ECE"/>
    <w:rsid w:val="009F344F"/>
    <w:rsid w:val="009F43F9"/>
    <w:rsid w:val="00A048A8"/>
    <w:rsid w:val="00A04F49"/>
    <w:rsid w:val="00A11AF1"/>
    <w:rsid w:val="00A13E54"/>
    <w:rsid w:val="00A17F63"/>
    <w:rsid w:val="00A2193B"/>
    <w:rsid w:val="00A2351A"/>
    <w:rsid w:val="00A264A9"/>
    <w:rsid w:val="00A27785"/>
    <w:rsid w:val="00A30187"/>
    <w:rsid w:val="00A3448A"/>
    <w:rsid w:val="00A36297"/>
    <w:rsid w:val="00A3643A"/>
    <w:rsid w:val="00A41774"/>
    <w:rsid w:val="00A41E2B"/>
    <w:rsid w:val="00A42F29"/>
    <w:rsid w:val="00A44752"/>
    <w:rsid w:val="00A45B74"/>
    <w:rsid w:val="00A52E1D"/>
    <w:rsid w:val="00A61499"/>
    <w:rsid w:val="00A62A77"/>
    <w:rsid w:val="00A63483"/>
    <w:rsid w:val="00A657D7"/>
    <w:rsid w:val="00A660AC"/>
    <w:rsid w:val="00A67E6C"/>
    <w:rsid w:val="00A71B99"/>
    <w:rsid w:val="00A739D0"/>
    <w:rsid w:val="00A761D4"/>
    <w:rsid w:val="00A77EC4"/>
    <w:rsid w:val="00A81DD1"/>
    <w:rsid w:val="00A82A47"/>
    <w:rsid w:val="00A83C4B"/>
    <w:rsid w:val="00A90014"/>
    <w:rsid w:val="00A92879"/>
    <w:rsid w:val="00A9442A"/>
    <w:rsid w:val="00AA016F"/>
    <w:rsid w:val="00AA1ED6"/>
    <w:rsid w:val="00AA51D6"/>
    <w:rsid w:val="00AB0BC8"/>
    <w:rsid w:val="00AB0FC0"/>
    <w:rsid w:val="00AB11CA"/>
    <w:rsid w:val="00AB14D9"/>
    <w:rsid w:val="00AB4AB8"/>
    <w:rsid w:val="00AB655E"/>
    <w:rsid w:val="00AB69C6"/>
    <w:rsid w:val="00AC007F"/>
    <w:rsid w:val="00AC2ECD"/>
    <w:rsid w:val="00AC3119"/>
    <w:rsid w:val="00AC49FB"/>
    <w:rsid w:val="00AC5A10"/>
    <w:rsid w:val="00AD0AA3"/>
    <w:rsid w:val="00AD3F94"/>
    <w:rsid w:val="00AD4A5A"/>
    <w:rsid w:val="00AE27AC"/>
    <w:rsid w:val="00AE40E0"/>
    <w:rsid w:val="00AE4DBA"/>
    <w:rsid w:val="00AE4F07"/>
    <w:rsid w:val="00AE5F2D"/>
    <w:rsid w:val="00AF1C5D"/>
    <w:rsid w:val="00AF2122"/>
    <w:rsid w:val="00AF42D7"/>
    <w:rsid w:val="00B006FE"/>
    <w:rsid w:val="00B007CB"/>
    <w:rsid w:val="00B02AA9"/>
    <w:rsid w:val="00B02FA3"/>
    <w:rsid w:val="00B05084"/>
    <w:rsid w:val="00B157F9"/>
    <w:rsid w:val="00B167F1"/>
    <w:rsid w:val="00B20256"/>
    <w:rsid w:val="00B20D09"/>
    <w:rsid w:val="00B2202D"/>
    <w:rsid w:val="00B26C3B"/>
    <w:rsid w:val="00B27446"/>
    <w:rsid w:val="00B2763F"/>
    <w:rsid w:val="00B27AAC"/>
    <w:rsid w:val="00B30929"/>
    <w:rsid w:val="00B372AA"/>
    <w:rsid w:val="00B40445"/>
    <w:rsid w:val="00B41888"/>
    <w:rsid w:val="00B41E20"/>
    <w:rsid w:val="00B42BDB"/>
    <w:rsid w:val="00B45A52"/>
    <w:rsid w:val="00B46175"/>
    <w:rsid w:val="00B62AAA"/>
    <w:rsid w:val="00B664C7"/>
    <w:rsid w:val="00B66F85"/>
    <w:rsid w:val="00B739F6"/>
    <w:rsid w:val="00B81A6C"/>
    <w:rsid w:val="00B83806"/>
    <w:rsid w:val="00B85DE5"/>
    <w:rsid w:val="00B90F73"/>
    <w:rsid w:val="00B93B59"/>
    <w:rsid w:val="00B9406A"/>
    <w:rsid w:val="00BA2280"/>
    <w:rsid w:val="00BA2A08"/>
    <w:rsid w:val="00BA56D2"/>
    <w:rsid w:val="00BA5AFA"/>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9AB"/>
    <w:rsid w:val="00BF6B3C"/>
    <w:rsid w:val="00BF74C7"/>
    <w:rsid w:val="00C0138D"/>
    <w:rsid w:val="00C015F1"/>
    <w:rsid w:val="00C01F33"/>
    <w:rsid w:val="00C02CC6"/>
    <w:rsid w:val="00C040F7"/>
    <w:rsid w:val="00C041B0"/>
    <w:rsid w:val="00C044AB"/>
    <w:rsid w:val="00C05706"/>
    <w:rsid w:val="00C07377"/>
    <w:rsid w:val="00C10478"/>
    <w:rsid w:val="00C12107"/>
    <w:rsid w:val="00C14D4B"/>
    <w:rsid w:val="00C154BB"/>
    <w:rsid w:val="00C17A3E"/>
    <w:rsid w:val="00C217E1"/>
    <w:rsid w:val="00C26FAA"/>
    <w:rsid w:val="00C279B5"/>
    <w:rsid w:val="00C27C45"/>
    <w:rsid w:val="00C3719D"/>
    <w:rsid w:val="00C428DF"/>
    <w:rsid w:val="00C54995"/>
    <w:rsid w:val="00C54D41"/>
    <w:rsid w:val="00C60783"/>
    <w:rsid w:val="00C61B2E"/>
    <w:rsid w:val="00C64672"/>
    <w:rsid w:val="00C70697"/>
    <w:rsid w:val="00C72EF4"/>
    <w:rsid w:val="00C75C0C"/>
    <w:rsid w:val="00C75D2F"/>
    <w:rsid w:val="00C767BE"/>
    <w:rsid w:val="00C76963"/>
    <w:rsid w:val="00C76E3C"/>
    <w:rsid w:val="00C81568"/>
    <w:rsid w:val="00C9027A"/>
    <w:rsid w:val="00C9068E"/>
    <w:rsid w:val="00C93C4B"/>
    <w:rsid w:val="00C944AB"/>
    <w:rsid w:val="00C95B40"/>
    <w:rsid w:val="00C97BDB"/>
    <w:rsid w:val="00CA1ED8"/>
    <w:rsid w:val="00CB1F63"/>
    <w:rsid w:val="00CB7170"/>
    <w:rsid w:val="00CC040E"/>
    <w:rsid w:val="00CC111F"/>
    <w:rsid w:val="00CC2011"/>
    <w:rsid w:val="00CC3EA0"/>
    <w:rsid w:val="00CC7B45"/>
    <w:rsid w:val="00CD060C"/>
    <w:rsid w:val="00CD1188"/>
    <w:rsid w:val="00CD2ED1"/>
    <w:rsid w:val="00CD337B"/>
    <w:rsid w:val="00CE0424"/>
    <w:rsid w:val="00CE7561"/>
    <w:rsid w:val="00CF1354"/>
    <w:rsid w:val="00CF3B1F"/>
    <w:rsid w:val="00CF3BF6"/>
    <w:rsid w:val="00CF625B"/>
    <w:rsid w:val="00CF687E"/>
    <w:rsid w:val="00D0349B"/>
    <w:rsid w:val="00D04434"/>
    <w:rsid w:val="00D0795A"/>
    <w:rsid w:val="00D10249"/>
    <w:rsid w:val="00D115C3"/>
    <w:rsid w:val="00D11897"/>
    <w:rsid w:val="00D13135"/>
    <w:rsid w:val="00D13E4E"/>
    <w:rsid w:val="00D16112"/>
    <w:rsid w:val="00D239A7"/>
    <w:rsid w:val="00D23F47"/>
    <w:rsid w:val="00D3005B"/>
    <w:rsid w:val="00D36E71"/>
    <w:rsid w:val="00D3776D"/>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38"/>
    <w:rsid w:val="00D86CA3"/>
    <w:rsid w:val="00D871CE"/>
    <w:rsid w:val="00D9196D"/>
    <w:rsid w:val="00D92982"/>
    <w:rsid w:val="00DA305E"/>
    <w:rsid w:val="00DA5007"/>
    <w:rsid w:val="00DA5417"/>
    <w:rsid w:val="00DA56E8"/>
    <w:rsid w:val="00DB0A9F"/>
    <w:rsid w:val="00DB266A"/>
    <w:rsid w:val="00DB377D"/>
    <w:rsid w:val="00DB6EC1"/>
    <w:rsid w:val="00DC2D36"/>
    <w:rsid w:val="00DC53EF"/>
    <w:rsid w:val="00DE5608"/>
    <w:rsid w:val="00DE58D0"/>
    <w:rsid w:val="00DE654F"/>
    <w:rsid w:val="00DE79BE"/>
    <w:rsid w:val="00DF0B6E"/>
    <w:rsid w:val="00DF15E0"/>
    <w:rsid w:val="00DF37A0"/>
    <w:rsid w:val="00E1037C"/>
    <w:rsid w:val="00E110E7"/>
    <w:rsid w:val="00E11B20"/>
    <w:rsid w:val="00E17FA2"/>
    <w:rsid w:val="00E22330"/>
    <w:rsid w:val="00E30B5A"/>
    <w:rsid w:val="00E30FDF"/>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01D"/>
    <w:rsid w:val="00E63838"/>
    <w:rsid w:val="00E64434"/>
    <w:rsid w:val="00E67C51"/>
    <w:rsid w:val="00E717E5"/>
    <w:rsid w:val="00E72EFC"/>
    <w:rsid w:val="00E758EC"/>
    <w:rsid w:val="00E8234C"/>
    <w:rsid w:val="00E83AA9"/>
    <w:rsid w:val="00E84ED0"/>
    <w:rsid w:val="00E85928"/>
    <w:rsid w:val="00E87822"/>
    <w:rsid w:val="00E90395"/>
    <w:rsid w:val="00E90E49"/>
    <w:rsid w:val="00E917F9"/>
    <w:rsid w:val="00E9291C"/>
    <w:rsid w:val="00E93FFE"/>
    <w:rsid w:val="00E946C8"/>
    <w:rsid w:val="00E94F8A"/>
    <w:rsid w:val="00E961EC"/>
    <w:rsid w:val="00EA7A41"/>
    <w:rsid w:val="00EB077B"/>
    <w:rsid w:val="00EB4EA2"/>
    <w:rsid w:val="00EC004B"/>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3A55"/>
    <w:rsid w:val="00F15FA5"/>
    <w:rsid w:val="00F209B7"/>
    <w:rsid w:val="00F2376F"/>
    <w:rsid w:val="00F243D8"/>
    <w:rsid w:val="00F30828"/>
    <w:rsid w:val="00F313D6"/>
    <w:rsid w:val="00F33C18"/>
    <w:rsid w:val="00F40F0C"/>
    <w:rsid w:val="00F46B11"/>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856"/>
    <w:rsid w:val="00FB4C80"/>
    <w:rsid w:val="00FB6A6A"/>
    <w:rsid w:val="00FC4AD0"/>
    <w:rsid w:val="00FC6069"/>
    <w:rsid w:val="00FC7429"/>
    <w:rsid w:val="00FD07F6"/>
    <w:rsid w:val="00FD1EC8"/>
    <w:rsid w:val="00FD3FB3"/>
    <w:rsid w:val="00FD47ED"/>
    <w:rsid w:val="00FD74DB"/>
    <w:rsid w:val="00FD7660"/>
    <w:rsid w:val="00FE0655"/>
    <w:rsid w:val="00FE2365"/>
    <w:rsid w:val="00FE4C7B"/>
    <w:rsid w:val="00FE7336"/>
    <w:rsid w:val="00FE787C"/>
    <w:rsid w:val="00FF2B3D"/>
    <w:rsid w:val="00FF45A5"/>
    <w:rsid w:val="00FF5C91"/>
    <w:rsid w:val="00FF7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E420A231-CF6C-44EC-BE14-65D95143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177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3D6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D64BA"/>
    <w:rPr>
      <w:rFonts w:ascii="Courier New" w:hAnsi="Courier New"/>
      <w:noProof/>
      <w:sz w:val="16"/>
      <w:lang w:val="en-GB" w:eastAsia="en-US"/>
    </w:rPr>
  </w:style>
  <w:style w:type="character" w:customStyle="1" w:styleId="TALCar">
    <w:name w:val="TAL Car"/>
    <w:link w:val="TAL"/>
    <w:rsid w:val="003D64BA"/>
    <w:rPr>
      <w:rFonts w:ascii="Arial" w:hAnsi="Arial"/>
      <w:sz w:val="18"/>
      <w:lang w:val="en-GB" w:eastAsia="en-US"/>
    </w:rPr>
  </w:style>
  <w:style w:type="character" w:customStyle="1" w:styleId="THChar">
    <w:name w:val="TH Char"/>
    <w:link w:val="TH"/>
    <w:rsid w:val="003D64BA"/>
    <w:rPr>
      <w:rFonts w:ascii="Arial" w:hAnsi="Arial"/>
      <w:b/>
      <w:lang w:val="en-GB" w:eastAsia="en-US"/>
    </w:rPr>
  </w:style>
  <w:style w:type="paragraph" w:customStyle="1" w:styleId="Agreement">
    <w:name w:val="Agreement"/>
    <w:basedOn w:val="Normal"/>
    <w:next w:val="Normal"/>
    <w:rsid w:val="00816A31"/>
    <w:pPr>
      <w:numPr>
        <w:numId w:val="18"/>
      </w:numPr>
      <w:tabs>
        <w:tab w:val="num" w:pos="1800"/>
      </w:tabs>
      <w:overflowPunct/>
      <w:autoSpaceDE/>
      <w:autoSpaceDN/>
      <w:adjustRightInd/>
      <w:spacing w:before="60" w:after="0"/>
      <w:ind w:left="180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18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750F7-BEA7-45B9-B9D3-829595FA1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25</TotalTime>
  <Pages>10</Pages>
  <Words>3701</Words>
  <Characters>21099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5</cp:revision>
  <cp:lastPrinted>2008-01-31T06:09:00Z</cp:lastPrinted>
  <dcterms:created xsi:type="dcterms:W3CDTF">2016-11-04T20:51:00Z</dcterms:created>
  <dcterms:modified xsi:type="dcterms:W3CDTF">2016-11-05T04:27:00Z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